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328E6" w:rsidR="001E41F3" w:rsidRDefault="001E41F3">
      <w:pPr>
        <w:pStyle w:val="CRCoverPage"/>
        <w:tabs>
          <w:tab w:val="right" w:pos="9639"/>
        </w:tabs>
        <w:spacing w:after="0"/>
        <w:rPr>
          <w:b/>
          <w:i/>
          <w:noProof/>
          <w:sz w:val="28"/>
        </w:rPr>
      </w:pPr>
      <w:r>
        <w:rPr>
          <w:b/>
          <w:noProof/>
          <w:sz w:val="24"/>
        </w:rPr>
        <w:t>3GPP TSG-</w:t>
      </w:r>
      <w:fldSimple w:instr=" DOCPROPERTY  TSG/WGRef  \* MERGEFORMAT ">
        <w:r w:rsidR="00CA32C3">
          <w:rPr>
            <w:b/>
            <w:noProof/>
            <w:sz w:val="24"/>
          </w:rPr>
          <w:t>RAN5</w:t>
        </w:r>
      </w:fldSimple>
      <w:r w:rsidR="00C66BA2">
        <w:rPr>
          <w:b/>
          <w:noProof/>
          <w:sz w:val="24"/>
        </w:rPr>
        <w:t xml:space="preserve"> </w:t>
      </w:r>
      <w:r>
        <w:rPr>
          <w:b/>
          <w:noProof/>
          <w:sz w:val="24"/>
        </w:rPr>
        <w:t>Meeting #</w:t>
      </w:r>
      <w:r w:rsidR="00CA32C3">
        <w:rPr>
          <w:b/>
          <w:noProof/>
          <w:sz w:val="24"/>
        </w:rPr>
        <w:t>10</w:t>
      </w:r>
      <w:r w:rsidR="008D489D">
        <w:rPr>
          <w:b/>
          <w:noProof/>
          <w:sz w:val="24"/>
        </w:rPr>
        <w:t>3</w:t>
      </w:r>
      <w:r>
        <w:rPr>
          <w:b/>
          <w:i/>
          <w:noProof/>
          <w:sz w:val="28"/>
        </w:rPr>
        <w:tab/>
      </w:r>
      <w:fldSimple w:instr=" DOCPROPERTY  Tdoc#  \* MERGEFORMAT ">
        <w:r w:rsidR="00CA32C3">
          <w:rPr>
            <w:b/>
            <w:i/>
            <w:noProof/>
            <w:sz w:val="28"/>
          </w:rPr>
          <w:t>R5-24</w:t>
        </w:r>
        <w:r w:rsidR="00C8167D">
          <w:rPr>
            <w:b/>
            <w:i/>
            <w:noProof/>
            <w:sz w:val="28"/>
          </w:rPr>
          <w:t>2846</w:t>
        </w:r>
      </w:fldSimple>
    </w:p>
    <w:p w14:paraId="7CB45193" w14:textId="42ECB3FC" w:rsidR="001E41F3" w:rsidRDefault="00F7623A" w:rsidP="005E2C44">
      <w:pPr>
        <w:pStyle w:val="CRCoverPage"/>
        <w:outlineLvl w:val="0"/>
        <w:rPr>
          <w:b/>
          <w:noProof/>
          <w:sz w:val="24"/>
        </w:rPr>
      </w:pPr>
      <w:fldSimple w:instr=" DOCPROPERTY  Location  \* MERGEFORMAT ">
        <w:r w:rsidR="003609EF" w:rsidRPr="00BA51D9">
          <w:rPr>
            <w:b/>
            <w:noProof/>
            <w:sz w:val="24"/>
          </w:rPr>
          <w:t xml:space="preserve"> </w:t>
        </w:r>
        <w:r w:rsidR="00CA32C3">
          <w:rPr>
            <w:b/>
            <w:noProof/>
            <w:sz w:val="24"/>
          </w:rPr>
          <w:t>Fukuoka</w:t>
        </w:r>
      </w:fldSimple>
      <w:r w:rsidR="001E41F3">
        <w:rPr>
          <w:b/>
          <w:noProof/>
          <w:sz w:val="24"/>
        </w:rPr>
        <w:t xml:space="preserve">, </w:t>
      </w:r>
      <w:fldSimple w:instr=" DOCPROPERTY  Country  \* MERGEFORMAT ">
        <w:r w:rsidR="00CA32C3">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8D489D">
          <w:rPr>
            <w:b/>
            <w:noProof/>
            <w:sz w:val="24"/>
          </w:rPr>
          <w:t>20</w:t>
        </w:r>
        <w:r w:rsidR="008D489D" w:rsidRPr="008D489D">
          <w:rPr>
            <w:b/>
            <w:noProof/>
            <w:sz w:val="24"/>
            <w:vertAlign w:val="superscript"/>
          </w:rPr>
          <w:t>th</w:t>
        </w:r>
      </w:fldSimple>
      <w:r w:rsidR="00547111">
        <w:rPr>
          <w:b/>
          <w:noProof/>
          <w:sz w:val="24"/>
        </w:rPr>
        <w:t xml:space="preserve"> - </w:t>
      </w:r>
      <w:fldSimple w:instr=" DOCPROPERTY  EndDate  \* MERGEFORMAT ">
        <w:r w:rsidR="008D489D">
          <w:rPr>
            <w:b/>
            <w:noProof/>
            <w:sz w:val="24"/>
          </w:rPr>
          <w:t>24</w:t>
        </w:r>
        <w:r w:rsidR="008D489D" w:rsidRPr="008D489D">
          <w:rPr>
            <w:b/>
            <w:noProof/>
            <w:sz w:val="24"/>
            <w:vertAlign w:val="superscript"/>
          </w:rPr>
          <w:t>th</w:t>
        </w:r>
        <w:r w:rsidR="008D489D">
          <w:rPr>
            <w:b/>
            <w:noProof/>
            <w:sz w:val="24"/>
          </w:rPr>
          <w:t xml:space="preserve"> </w:t>
        </w:r>
      </w:fldSimple>
      <w:r w:rsidR="008D489D">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B3D4C" w:rsidR="001E41F3" w:rsidRPr="00410371" w:rsidRDefault="00F7623A" w:rsidP="00E13F3D">
            <w:pPr>
              <w:pStyle w:val="CRCoverPage"/>
              <w:spacing w:after="0"/>
              <w:jc w:val="right"/>
              <w:rPr>
                <w:b/>
                <w:noProof/>
                <w:sz w:val="28"/>
              </w:rPr>
            </w:pPr>
            <w:fldSimple w:instr=" DOCPROPERTY  Spec#  \* MERGEFORMAT ">
              <w:r w:rsidR="00CA32C3">
                <w:rPr>
                  <w:b/>
                  <w:noProof/>
                  <w:sz w:val="28"/>
                </w:rPr>
                <w:t>38.52</w:t>
              </w:r>
              <w:r w:rsidR="00C8167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E089B" w:rsidR="001E41F3" w:rsidRPr="00410371" w:rsidRDefault="00F7623A" w:rsidP="00547111">
            <w:pPr>
              <w:pStyle w:val="CRCoverPage"/>
              <w:spacing w:after="0"/>
              <w:rPr>
                <w:noProof/>
              </w:rPr>
            </w:pPr>
            <w:fldSimple w:instr=" DOCPROPERTY  Cr#  \* MERGEFORMAT ">
              <w:r w:rsidR="00C8167D">
                <w:rPr>
                  <w:b/>
                  <w:noProof/>
                  <w:sz w:val="28"/>
                </w:rPr>
                <w:t>0421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91A02" w:rsidR="001E41F3" w:rsidRPr="00410371" w:rsidRDefault="00F7623A" w:rsidP="00E13F3D">
            <w:pPr>
              <w:pStyle w:val="CRCoverPage"/>
              <w:spacing w:after="0"/>
              <w:jc w:val="center"/>
              <w:rPr>
                <w:b/>
                <w:noProof/>
              </w:rPr>
            </w:pPr>
            <w:fldSimple w:instr=" DOCPROPERTY  Revision  \* MERGEFORMAT ">
              <w:r w:rsidR="00CA32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380FA" w:rsidR="001E41F3" w:rsidRPr="00410371" w:rsidRDefault="00F7623A">
            <w:pPr>
              <w:pStyle w:val="CRCoverPage"/>
              <w:spacing w:after="0"/>
              <w:jc w:val="center"/>
              <w:rPr>
                <w:noProof/>
                <w:sz w:val="28"/>
              </w:rPr>
            </w:pPr>
            <w:fldSimple w:instr=" DOCPROPERTY  Version  \* MERGEFORMAT ">
              <w:r w:rsidR="00CA32C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DD4D0" w:rsidR="001E41F3" w:rsidRDefault="00C651EB">
            <w:pPr>
              <w:pStyle w:val="CRCoverPage"/>
              <w:spacing w:after="0"/>
              <w:ind w:left="100"/>
              <w:rPr>
                <w:noProof/>
              </w:rPr>
            </w:pPr>
            <w:r w:rsidRPr="00C651EB">
              <w:t>Correction to Test Bands Selection Condition for Performance test case 5.3.2.2.5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F7623A">
            <w:pPr>
              <w:pStyle w:val="CRCoverPage"/>
              <w:spacing w:after="0"/>
              <w:ind w:left="100"/>
              <w:rPr>
                <w:noProof/>
              </w:rPr>
            </w:pPr>
            <w:fldSimple w:instr=" DOCPROPERTY  SourceIfWg  \* MERGEFORMAT ">
              <w:r w:rsidR="00CA32C3">
                <w:rPr>
                  <w:noProof/>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F7623A" w:rsidP="00547111">
            <w:pPr>
              <w:pStyle w:val="CRCoverPage"/>
              <w:spacing w:after="0"/>
              <w:ind w:left="100"/>
              <w:rPr>
                <w:noProof/>
              </w:rPr>
            </w:pPr>
            <w:fldSimple w:instr=" DOCPROPERTY  SourceIfTsg  \* MERGEFORMAT ">
              <w:r w:rsidR="00CA32C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4E0A1" w:rsidR="001E41F3" w:rsidRDefault="00F7623A">
            <w:pPr>
              <w:pStyle w:val="CRCoverPage"/>
              <w:spacing w:after="0"/>
              <w:ind w:left="100"/>
              <w:rPr>
                <w:noProof/>
              </w:rPr>
            </w:pPr>
            <w:fldSimple w:instr=" DOCPROPERTY  RelatedWis  \* MERGEFORMAT ">
              <w:r w:rsidR="00C651EB">
                <w:rPr>
                  <w:noProof/>
                  <w:lang w:eastAsia="zh-CN"/>
                </w:rPr>
                <w:t>NR_feMIMO</w:t>
              </w:r>
              <w:r w:rsidR="00CA32C3" w:rsidRPr="0065130D">
                <w:rPr>
                  <w:noProof/>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F34B" w:rsidR="001E41F3" w:rsidRDefault="00F7623A">
            <w:pPr>
              <w:pStyle w:val="CRCoverPage"/>
              <w:spacing w:after="0"/>
              <w:ind w:left="100"/>
              <w:rPr>
                <w:noProof/>
              </w:rPr>
            </w:pPr>
            <w:fldSimple w:instr=" DOCPROPERTY  ResDate  \* MERGEFORMAT ">
              <w:r w:rsidR="00CA32C3">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F7623A" w:rsidP="00D24991">
            <w:pPr>
              <w:pStyle w:val="CRCoverPage"/>
              <w:spacing w:after="0"/>
              <w:ind w:left="100" w:right="-609"/>
              <w:rPr>
                <w:b/>
                <w:noProof/>
              </w:rPr>
            </w:pPr>
            <w:fldSimple w:instr=" DOCPROPERTY  Cat  \* MERGEFORMAT ">
              <w:r w:rsidR="00CA32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F7623A">
            <w:pPr>
              <w:pStyle w:val="CRCoverPage"/>
              <w:spacing w:after="0"/>
              <w:ind w:left="100"/>
              <w:rPr>
                <w:noProof/>
              </w:rPr>
            </w:pPr>
            <w:fldSimple w:instr=" DOCPROPERTY  Release  \* MERGEFORMAT ">
              <w:r w:rsidR="00D24991">
                <w:rPr>
                  <w:noProof/>
                </w:rPr>
                <w:t>Rel</w:t>
              </w:r>
              <w:r w:rsidR="00CA32C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2922C" w:rsidR="001E41F3" w:rsidRDefault="00B04FE7">
            <w:pPr>
              <w:pStyle w:val="CRCoverPage"/>
              <w:spacing w:after="0"/>
              <w:ind w:left="100"/>
              <w:rPr>
                <w:rFonts w:hint="eastAsia"/>
                <w:noProof/>
                <w:lang w:eastAsia="ko-KR"/>
              </w:rPr>
            </w:pPr>
            <w:r>
              <w:rPr>
                <w:noProof/>
                <w:lang w:eastAsia="ko-KR"/>
              </w:rPr>
              <w:t xml:space="preserve">Test </w:t>
            </w:r>
            <w:r>
              <w:rPr>
                <w:rFonts w:hint="eastAsia"/>
                <w:noProof/>
                <w:lang w:eastAsia="ko-KR"/>
              </w:rPr>
              <w:t>B</w:t>
            </w:r>
            <w:r>
              <w:rPr>
                <w:noProof/>
                <w:lang w:eastAsia="ko-KR"/>
              </w:rPr>
              <w:t>ands Selection condition for performance test case 5.3.2.2.5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A66C0" w:rsidR="001E41F3" w:rsidRDefault="00B04FE7">
            <w:pPr>
              <w:pStyle w:val="CRCoverPage"/>
              <w:spacing w:after="0"/>
              <w:ind w:left="100"/>
              <w:rPr>
                <w:rFonts w:hint="eastAsia"/>
                <w:noProof/>
                <w:lang w:eastAsia="ko-KR"/>
              </w:rPr>
            </w:pPr>
            <w:r>
              <w:rPr>
                <w:rFonts w:hint="eastAsia"/>
                <w:noProof/>
                <w:lang w:eastAsia="ko-KR"/>
              </w:rPr>
              <w:t>C</w:t>
            </w:r>
            <w:r>
              <w:rPr>
                <w:noProof/>
                <w:lang w:eastAsia="ko-KR"/>
              </w:rPr>
              <w:t>orrected Test Bands Selection condition for test case 5.3.2.2.5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B4DD1" w:rsidR="001E41F3" w:rsidRDefault="00B04FE7">
            <w:pPr>
              <w:pStyle w:val="CRCoverPage"/>
              <w:spacing w:after="0"/>
              <w:ind w:left="100"/>
              <w:rPr>
                <w:noProof/>
              </w:rPr>
            </w:pPr>
            <w:r>
              <w:rPr>
                <w:rFonts w:eastAsia="SimSun"/>
                <w:lang w:val="en-US" w:eastAsia="zh-CN"/>
              </w:rPr>
              <w:t xml:space="preserve">The test cases couldn’t be </w:t>
            </w:r>
            <w:proofErr w:type="spellStart"/>
            <w:r>
              <w:rPr>
                <w:rFonts w:eastAsia="SimSun"/>
                <w:lang w:val="en-US" w:eastAsia="zh-CN"/>
              </w:rPr>
              <w:t>excuted</w:t>
            </w:r>
            <w:proofErr w:type="spellEnd"/>
            <w:r>
              <w:rPr>
                <w:rFonts w:eastAsia="SimSun"/>
                <w:lang w:val="en-US"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105DB" w:rsidR="001E41F3" w:rsidRDefault="00B04FE7">
            <w:pPr>
              <w:pStyle w:val="CRCoverPage"/>
              <w:spacing w:after="0"/>
              <w:ind w:left="100"/>
              <w:rPr>
                <w:rFonts w:hint="eastAsia"/>
                <w:noProof/>
                <w:lang w:eastAsia="ko-KR"/>
              </w:rPr>
            </w:pPr>
            <w:r>
              <w:rPr>
                <w:rFonts w:hint="eastAsia"/>
                <w:noProof/>
                <w:lang w:eastAsia="ko-KR"/>
              </w:rPr>
              <w:t>4</w:t>
            </w:r>
            <w:r>
              <w:rPr>
                <w:noProof/>
                <w:lang w:eastAsia="ko-KR"/>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834BF" w14:textId="77777777" w:rsidR="0040023A" w:rsidRDefault="0040023A" w:rsidP="0040023A">
      <w:pPr>
        <w:pStyle w:val="Separation"/>
        <w:rPr>
          <w:rFonts w:eastAsia="??"/>
          <w:color w:val="FF0000"/>
          <w:sz w:val="32"/>
        </w:rPr>
      </w:pPr>
      <w:bookmarkStart w:id="1" w:name="_Toc524968914"/>
      <w:bookmarkStart w:id="2" w:name="_Toc524968908"/>
      <w:bookmarkStart w:id="3" w:name="_Toc100158405"/>
      <w:bookmarkStart w:id="4" w:name="_Toc68538436"/>
      <w:bookmarkStart w:id="5" w:name="_Toc90971497"/>
      <w:bookmarkStart w:id="6" w:name="_Toc106878157"/>
      <w:bookmarkStart w:id="7" w:name="_Toc52217967"/>
      <w:bookmarkStart w:id="8" w:name="_Toc75510019"/>
      <w:bookmarkStart w:id="9" w:name="_Toc58499579"/>
      <w:bookmarkStart w:id="10" w:name="_Toc36713251"/>
      <w:bookmarkStart w:id="11" w:name="_Toc36713654"/>
      <w:r>
        <w:rPr>
          <w:rFonts w:eastAsia="??"/>
          <w:color w:val="FF0000"/>
          <w:sz w:val="32"/>
        </w:rPr>
        <w:lastRenderedPageBreak/>
        <w:t>&lt;&lt;&lt; START OF CHANGES &gt;&gt;&gt;</w:t>
      </w:r>
      <w:bookmarkEnd w:id="1"/>
      <w:bookmarkEnd w:id="2"/>
    </w:p>
    <w:p w14:paraId="603CACC2" w14:textId="77777777" w:rsidR="00675539" w:rsidRPr="002E56B9" w:rsidRDefault="00675539" w:rsidP="00675539">
      <w:pPr>
        <w:pStyle w:val="30"/>
        <w:rPr>
          <w:rFonts w:eastAsia="바탕"/>
          <w:lang w:eastAsia="ja-JP"/>
        </w:rPr>
      </w:pPr>
      <w:bookmarkStart w:id="12" w:name="_Toc20936810"/>
      <w:bookmarkStart w:id="13" w:name="_Toc36713256"/>
      <w:bookmarkStart w:id="14" w:name="_Toc36713659"/>
      <w:bookmarkStart w:id="15" w:name="_Toc52217972"/>
      <w:bookmarkStart w:id="16" w:name="_Toc58499584"/>
      <w:bookmarkStart w:id="17" w:name="_Toc68538441"/>
      <w:bookmarkStart w:id="18" w:name="_Toc75510024"/>
      <w:bookmarkStart w:id="19" w:name="_Toc90971502"/>
      <w:bookmarkStart w:id="20" w:name="_Toc100158410"/>
      <w:bookmarkStart w:id="21" w:name="_Toc163814690"/>
      <w:bookmarkEnd w:id="3"/>
      <w:bookmarkEnd w:id="4"/>
      <w:bookmarkEnd w:id="5"/>
      <w:bookmarkEnd w:id="6"/>
      <w:bookmarkEnd w:id="7"/>
      <w:bookmarkEnd w:id="8"/>
      <w:bookmarkEnd w:id="9"/>
      <w:bookmarkEnd w:id="10"/>
      <w:bookmarkEnd w:id="11"/>
      <w:r w:rsidRPr="002E56B9">
        <w:rPr>
          <w:rFonts w:eastAsia="바탕"/>
          <w:lang w:eastAsia="ja-JP"/>
        </w:rPr>
        <w:t>4.1.4</w:t>
      </w:r>
      <w:r w:rsidRPr="002E56B9">
        <w:rPr>
          <w:rFonts w:eastAsia="바탕"/>
          <w:lang w:eastAsia="ja-JP"/>
        </w:rPr>
        <w:tab/>
        <w:t>Performance conformance test cases</w:t>
      </w:r>
      <w:bookmarkEnd w:id="12"/>
      <w:bookmarkEnd w:id="13"/>
      <w:bookmarkEnd w:id="14"/>
      <w:bookmarkEnd w:id="15"/>
      <w:bookmarkEnd w:id="16"/>
      <w:bookmarkEnd w:id="17"/>
      <w:bookmarkEnd w:id="18"/>
      <w:bookmarkEnd w:id="19"/>
      <w:bookmarkEnd w:id="20"/>
      <w:bookmarkEnd w:id="21"/>
    </w:p>
    <w:p w14:paraId="12BC738F" w14:textId="77777777" w:rsidR="00675539" w:rsidRDefault="00675539" w:rsidP="00675539">
      <w:pPr>
        <w:pStyle w:val="TH"/>
      </w:pPr>
      <w:r w:rsidRPr="002E56B9">
        <w:t>Table 4.1.4-1: Applicability of performance test cases, ref. TS 38.521-4 [4]</w:t>
      </w:r>
    </w:p>
    <w:p w14:paraId="62A9E9B2" w14:textId="77777777" w:rsidR="00675539" w:rsidRDefault="00675539" w:rsidP="00675539">
      <w:pPr>
        <w:pStyle w:val="TH"/>
      </w:pPr>
    </w:p>
    <w:tbl>
      <w:tblPr>
        <w:tblW w:w="14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4395"/>
        <w:gridCol w:w="850"/>
        <w:gridCol w:w="851"/>
        <w:gridCol w:w="3548"/>
        <w:gridCol w:w="1134"/>
        <w:gridCol w:w="1418"/>
        <w:gridCol w:w="1275"/>
      </w:tblGrid>
      <w:tr w:rsidR="00675539" w:rsidRPr="002E56B9" w14:paraId="645B754C" w14:textId="77777777" w:rsidTr="00675539">
        <w:trPr>
          <w:tblHeader/>
          <w:jc w:val="center"/>
        </w:trPr>
        <w:tc>
          <w:tcPr>
            <w:tcW w:w="1275" w:type="dxa"/>
            <w:tcBorders>
              <w:top w:val="single" w:sz="4" w:space="0" w:color="auto"/>
              <w:left w:val="single" w:sz="4" w:space="0" w:color="auto"/>
              <w:bottom w:val="nil"/>
              <w:right w:val="single" w:sz="4" w:space="0" w:color="auto"/>
            </w:tcBorders>
            <w:hideMark/>
          </w:tcPr>
          <w:p w14:paraId="2B774D13" w14:textId="77777777" w:rsidR="00675539" w:rsidRPr="002E56B9" w:rsidRDefault="00675539" w:rsidP="003C7239">
            <w:pPr>
              <w:pStyle w:val="TAH"/>
            </w:pPr>
            <w:r w:rsidRPr="002E56B9">
              <w:lastRenderedPageBreak/>
              <w:t>Clause</w:t>
            </w:r>
          </w:p>
        </w:tc>
        <w:tc>
          <w:tcPr>
            <w:tcW w:w="4395" w:type="dxa"/>
            <w:tcBorders>
              <w:top w:val="single" w:sz="4" w:space="0" w:color="auto"/>
              <w:left w:val="single" w:sz="4" w:space="0" w:color="auto"/>
              <w:bottom w:val="nil"/>
              <w:right w:val="single" w:sz="4" w:space="0" w:color="auto"/>
            </w:tcBorders>
            <w:hideMark/>
          </w:tcPr>
          <w:p w14:paraId="1AD48B9A" w14:textId="77777777" w:rsidR="00675539" w:rsidRPr="002E56B9" w:rsidRDefault="00675539" w:rsidP="003C7239">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66FC412D" w14:textId="77777777" w:rsidR="00675539" w:rsidRPr="002E56B9" w:rsidRDefault="00675539" w:rsidP="003C7239">
            <w:pPr>
              <w:pStyle w:val="TAH"/>
            </w:pPr>
            <w:r w:rsidRPr="002E56B9">
              <w:t>Release</w:t>
            </w:r>
          </w:p>
        </w:tc>
        <w:tc>
          <w:tcPr>
            <w:tcW w:w="4399" w:type="dxa"/>
            <w:gridSpan w:val="2"/>
            <w:tcBorders>
              <w:top w:val="single" w:sz="4" w:space="0" w:color="auto"/>
              <w:left w:val="single" w:sz="4" w:space="0" w:color="auto"/>
              <w:bottom w:val="single" w:sz="4" w:space="0" w:color="auto"/>
              <w:right w:val="single" w:sz="4" w:space="0" w:color="auto"/>
            </w:tcBorders>
            <w:hideMark/>
          </w:tcPr>
          <w:p w14:paraId="765D37F5" w14:textId="77777777" w:rsidR="00675539" w:rsidRPr="002E56B9" w:rsidRDefault="00675539" w:rsidP="003C7239">
            <w:pPr>
              <w:pStyle w:val="TAH"/>
            </w:pPr>
            <w:r w:rsidRPr="002E56B9">
              <w:t>Applicability</w:t>
            </w:r>
          </w:p>
        </w:tc>
        <w:tc>
          <w:tcPr>
            <w:tcW w:w="1134" w:type="dxa"/>
            <w:tcBorders>
              <w:top w:val="single" w:sz="4" w:space="0" w:color="auto"/>
              <w:left w:val="single" w:sz="4" w:space="0" w:color="auto"/>
              <w:bottom w:val="nil"/>
              <w:right w:val="single" w:sz="4" w:space="0" w:color="auto"/>
            </w:tcBorders>
            <w:hideMark/>
          </w:tcPr>
          <w:p w14:paraId="71389F52" w14:textId="77777777" w:rsidR="00675539" w:rsidRPr="002E56B9" w:rsidRDefault="00675539" w:rsidP="003C7239">
            <w:pPr>
              <w:pStyle w:val="TAH"/>
            </w:pPr>
            <w:r w:rsidRPr="002E56B9">
              <w:t>Tested Bands Selection</w:t>
            </w:r>
          </w:p>
        </w:tc>
        <w:tc>
          <w:tcPr>
            <w:tcW w:w="1418" w:type="dxa"/>
            <w:tcBorders>
              <w:top w:val="single" w:sz="4" w:space="0" w:color="auto"/>
              <w:left w:val="single" w:sz="4" w:space="0" w:color="auto"/>
              <w:bottom w:val="nil"/>
              <w:right w:val="single" w:sz="4" w:space="0" w:color="auto"/>
            </w:tcBorders>
            <w:hideMark/>
          </w:tcPr>
          <w:p w14:paraId="24450D98" w14:textId="77777777" w:rsidR="00675539" w:rsidRPr="002E56B9" w:rsidRDefault="00675539" w:rsidP="003C7239">
            <w:pPr>
              <w:pStyle w:val="TAH"/>
            </w:pPr>
            <w:r w:rsidRPr="002E56B9">
              <w:t>Additional Information</w:t>
            </w:r>
          </w:p>
        </w:tc>
        <w:tc>
          <w:tcPr>
            <w:tcW w:w="1275" w:type="dxa"/>
            <w:tcBorders>
              <w:top w:val="single" w:sz="4" w:space="0" w:color="auto"/>
              <w:left w:val="single" w:sz="4" w:space="0" w:color="auto"/>
              <w:bottom w:val="nil"/>
              <w:right w:val="single" w:sz="4" w:space="0" w:color="auto"/>
            </w:tcBorders>
          </w:tcPr>
          <w:p w14:paraId="08273CFD" w14:textId="77777777" w:rsidR="00675539" w:rsidRPr="002E56B9" w:rsidRDefault="00675539" w:rsidP="003C7239">
            <w:pPr>
              <w:pStyle w:val="TAH"/>
            </w:pPr>
            <w:r>
              <w:t>Subtest Selection Criteria</w:t>
            </w:r>
          </w:p>
        </w:tc>
      </w:tr>
      <w:tr w:rsidR="00675539" w:rsidRPr="002E56B9" w14:paraId="575891C1" w14:textId="77777777" w:rsidTr="00675539">
        <w:trPr>
          <w:tblHeader/>
          <w:jc w:val="center"/>
        </w:trPr>
        <w:tc>
          <w:tcPr>
            <w:tcW w:w="1275" w:type="dxa"/>
            <w:tcBorders>
              <w:top w:val="nil"/>
              <w:left w:val="single" w:sz="4" w:space="0" w:color="auto"/>
              <w:bottom w:val="single" w:sz="4" w:space="0" w:color="auto"/>
              <w:right w:val="single" w:sz="4" w:space="0" w:color="auto"/>
            </w:tcBorders>
          </w:tcPr>
          <w:p w14:paraId="23AFD813" w14:textId="77777777" w:rsidR="00675539" w:rsidRPr="002E56B9" w:rsidRDefault="00675539" w:rsidP="003C7239">
            <w:pPr>
              <w:pStyle w:val="TAH"/>
            </w:pPr>
          </w:p>
        </w:tc>
        <w:tc>
          <w:tcPr>
            <w:tcW w:w="4395" w:type="dxa"/>
            <w:tcBorders>
              <w:top w:val="nil"/>
              <w:left w:val="single" w:sz="4" w:space="0" w:color="auto"/>
              <w:bottom w:val="single" w:sz="4" w:space="0" w:color="auto"/>
              <w:right w:val="single" w:sz="4" w:space="0" w:color="auto"/>
            </w:tcBorders>
          </w:tcPr>
          <w:p w14:paraId="2C012739" w14:textId="77777777" w:rsidR="00675539" w:rsidRPr="002E56B9" w:rsidRDefault="00675539" w:rsidP="003C7239">
            <w:pPr>
              <w:pStyle w:val="TAH"/>
            </w:pPr>
          </w:p>
        </w:tc>
        <w:tc>
          <w:tcPr>
            <w:tcW w:w="850" w:type="dxa"/>
            <w:tcBorders>
              <w:top w:val="nil"/>
              <w:left w:val="single" w:sz="4" w:space="0" w:color="auto"/>
              <w:bottom w:val="single" w:sz="4" w:space="0" w:color="auto"/>
              <w:right w:val="single" w:sz="4" w:space="0" w:color="auto"/>
            </w:tcBorders>
          </w:tcPr>
          <w:p w14:paraId="434A72C6" w14:textId="77777777" w:rsidR="00675539" w:rsidRPr="002E56B9" w:rsidRDefault="00675539" w:rsidP="003C7239">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1A21F132" w14:textId="77777777" w:rsidR="00675539" w:rsidRPr="002E56B9" w:rsidRDefault="00675539" w:rsidP="003C7239">
            <w:pPr>
              <w:pStyle w:val="TAH"/>
            </w:pPr>
            <w:r w:rsidRPr="002E56B9">
              <w:t>Condition</w:t>
            </w:r>
          </w:p>
        </w:tc>
        <w:tc>
          <w:tcPr>
            <w:tcW w:w="3548" w:type="dxa"/>
            <w:tcBorders>
              <w:top w:val="single" w:sz="4" w:space="0" w:color="auto"/>
              <w:left w:val="single" w:sz="4" w:space="0" w:color="auto"/>
              <w:bottom w:val="single" w:sz="4" w:space="0" w:color="auto"/>
              <w:right w:val="single" w:sz="4" w:space="0" w:color="auto"/>
            </w:tcBorders>
            <w:hideMark/>
          </w:tcPr>
          <w:p w14:paraId="232EC7C8" w14:textId="77777777" w:rsidR="00675539" w:rsidRPr="002E56B9" w:rsidRDefault="00675539" w:rsidP="003C7239">
            <w:pPr>
              <w:pStyle w:val="TAH"/>
            </w:pPr>
            <w:r w:rsidRPr="002E56B9">
              <w:t>Comment</w:t>
            </w:r>
          </w:p>
        </w:tc>
        <w:tc>
          <w:tcPr>
            <w:tcW w:w="1134" w:type="dxa"/>
            <w:tcBorders>
              <w:top w:val="nil"/>
              <w:left w:val="single" w:sz="4" w:space="0" w:color="auto"/>
              <w:bottom w:val="single" w:sz="4" w:space="0" w:color="auto"/>
              <w:right w:val="single" w:sz="4" w:space="0" w:color="auto"/>
            </w:tcBorders>
          </w:tcPr>
          <w:p w14:paraId="54B31B79" w14:textId="77777777" w:rsidR="00675539" w:rsidRPr="002E56B9" w:rsidRDefault="00675539" w:rsidP="003C7239">
            <w:pPr>
              <w:pStyle w:val="TAH"/>
            </w:pPr>
          </w:p>
        </w:tc>
        <w:tc>
          <w:tcPr>
            <w:tcW w:w="1418" w:type="dxa"/>
            <w:tcBorders>
              <w:top w:val="nil"/>
              <w:left w:val="single" w:sz="4" w:space="0" w:color="auto"/>
              <w:bottom w:val="single" w:sz="4" w:space="0" w:color="auto"/>
              <w:right w:val="single" w:sz="4" w:space="0" w:color="auto"/>
            </w:tcBorders>
          </w:tcPr>
          <w:p w14:paraId="7631C64C" w14:textId="77777777" w:rsidR="00675539" w:rsidRPr="002E56B9" w:rsidRDefault="00675539" w:rsidP="003C7239">
            <w:pPr>
              <w:pStyle w:val="TAH"/>
            </w:pPr>
          </w:p>
        </w:tc>
        <w:tc>
          <w:tcPr>
            <w:tcW w:w="1275" w:type="dxa"/>
            <w:tcBorders>
              <w:top w:val="nil"/>
              <w:left w:val="single" w:sz="4" w:space="0" w:color="auto"/>
              <w:bottom w:val="single" w:sz="4" w:space="0" w:color="auto"/>
              <w:right w:val="single" w:sz="4" w:space="0" w:color="auto"/>
            </w:tcBorders>
          </w:tcPr>
          <w:p w14:paraId="6E914D8A" w14:textId="77777777" w:rsidR="00675539" w:rsidRPr="002E56B9" w:rsidRDefault="00675539" w:rsidP="003C7239">
            <w:pPr>
              <w:pStyle w:val="TAH"/>
            </w:pPr>
          </w:p>
        </w:tc>
      </w:tr>
      <w:tr w:rsidR="00675539" w:rsidRPr="002E56B9" w14:paraId="13772599"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7BDC853B" w14:textId="77777777" w:rsidR="00675539" w:rsidRPr="002E56B9" w:rsidRDefault="00675539" w:rsidP="003C7239">
            <w:pPr>
              <w:pStyle w:val="TAL"/>
              <w:rPr>
                <w:b/>
              </w:rPr>
            </w:pPr>
            <w:r w:rsidRPr="002E56B9">
              <w:rPr>
                <w:b/>
              </w:rPr>
              <w:t>5</w:t>
            </w:r>
          </w:p>
        </w:tc>
        <w:tc>
          <w:tcPr>
            <w:tcW w:w="4395" w:type="dxa"/>
            <w:tcBorders>
              <w:top w:val="single" w:sz="4" w:space="0" w:color="auto"/>
              <w:left w:val="single" w:sz="4" w:space="0" w:color="auto"/>
              <w:bottom w:val="single" w:sz="4" w:space="0" w:color="auto"/>
              <w:right w:val="single" w:sz="4" w:space="0" w:color="auto"/>
            </w:tcBorders>
            <w:shd w:val="clear" w:color="auto" w:fill="E7E6E6"/>
            <w:hideMark/>
          </w:tcPr>
          <w:p w14:paraId="55F02CC2" w14:textId="77777777" w:rsidR="00675539" w:rsidRPr="002E56B9" w:rsidRDefault="00675539" w:rsidP="003C7239">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F1DFEC" w14:textId="77777777" w:rsidR="00675539" w:rsidRPr="002E56B9" w:rsidRDefault="00675539" w:rsidP="003C7239">
            <w:pPr>
              <w:pStyle w:val="TAC"/>
              <w:rPr>
                <w: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284B95" w14:textId="77777777" w:rsidR="00675539" w:rsidRPr="002E56B9" w:rsidRDefault="00675539" w:rsidP="003C7239">
            <w:pPr>
              <w:pStyle w:val="TAL"/>
              <w:rPr>
                <w:b/>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E7E6E6"/>
          </w:tcPr>
          <w:p w14:paraId="57E86DDE" w14:textId="77777777" w:rsidR="00675539" w:rsidRPr="002E56B9" w:rsidRDefault="00675539" w:rsidP="003C7239">
            <w:pPr>
              <w:pStyle w:val="TAL"/>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CBB638" w14:textId="77777777" w:rsidR="00675539" w:rsidRPr="002E56B9" w:rsidRDefault="00675539" w:rsidP="003C7239">
            <w:pPr>
              <w:pStyle w:val="TAL"/>
              <w:rPr>
                <w:b/>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441A2A48" w14:textId="77777777" w:rsidR="00675539" w:rsidRPr="002E56B9" w:rsidRDefault="00675539" w:rsidP="003C7239">
            <w:pPr>
              <w:pStyle w:val="TAL"/>
              <w:rPr>
                <w:b/>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E7E6E6"/>
          </w:tcPr>
          <w:p w14:paraId="3AD4DEE1" w14:textId="77777777" w:rsidR="00675539" w:rsidRPr="002E56B9" w:rsidRDefault="00675539" w:rsidP="003C7239">
            <w:pPr>
              <w:pStyle w:val="TAL"/>
              <w:rPr>
                <w:b/>
                <w:lang w:eastAsia="zh-CN"/>
              </w:rPr>
            </w:pPr>
          </w:p>
        </w:tc>
      </w:tr>
      <w:tr w:rsidR="00675539" w:rsidRPr="002E56B9" w14:paraId="5524D417"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5CEA1979" w14:textId="77777777" w:rsidR="00675539" w:rsidRPr="002E56B9" w:rsidRDefault="00675539" w:rsidP="003C7239">
            <w:pPr>
              <w:pStyle w:val="TAL"/>
              <w:rPr>
                <w:b/>
              </w:rPr>
            </w:pPr>
            <w:r w:rsidRPr="002E56B9">
              <w:rPr>
                <w:rFonts w:cs="Arial"/>
                <w:b/>
              </w:rPr>
              <w:t>5.2</w:t>
            </w:r>
          </w:p>
        </w:tc>
        <w:tc>
          <w:tcPr>
            <w:tcW w:w="4395" w:type="dxa"/>
            <w:tcBorders>
              <w:top w:val="single" w:sz="4" w:space="0" w:color="auto"/>
              <w:left w:val="single" w:sz="4" w:space="0" w:color="auto"/>
              <w:bottom w:val="single" w:sz="4" w:space="0" w:color="auto"/>
              <w:right w:val="single" w:sz="4" w:space="0" w:color="auto"/>
            </w:tcBorders>
            <w:shd w:val="clear" w:color="auto" w:fill="E7E6E6"/>
            <w:hideMark/>
          </w:tcPr>
          <w:p w14:paraId="1BE02E52" w14:textId="77777777" w:rsidR="00675539" w:rsidRPr="002E56B9" w:rsidRDefault="00675539" w:rsidP="003C7239">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5DC0D5" w14:textId="77777777" w:rsidR="00675539" w:rsidRPr="002E56B9" w:rsidRDefault="00675539" w:rsidP="003C7239">
            <w:pPr>
              <w:pStyle w:val="TAC"/>
              <w:rPr>
                <w: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BB51F7" w14:textId="77777777" w:rsidR="00675539" w:rsidRPr="002E56B9" w:rsidRDefault="00675539" w:rsidP="003C7239">
            <w:pPr>
              <w:pStyle w:val="TAL"/>
              <w:rPr>
                <w:b/>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E7E6E6"/>
          </w:tcPr>
          <w:p w14:paraId="6A445F79" w14:textId="77777777" w:rsidR="00675539" w:rsidRPr="002E56B9" w:rsidRDefault="00675539" w:rsidP="003C7239">
            <w:pPr>
              <w:pStyle w:val="TAL"/>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0FA7A1" w14:textId="77777777" w:rsidR="00675539" w:rsidRPr="002E56B9" w:rsidRDefault="00675539" w:rsidP="003C7239">
            <w:pPr>
              <w:pStyle w:val="TAL"/>
              <w:rPr>
                <w:b/>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5F9EC34C" w14:textId="77777777" w:rsidR="00675539" w:rsidRPr="002E56B9" w:rsidRDefault="00675539" w:rsidP="003C7239">
            <w:pPr>
              <w:pStyle w:val="TAL"/>
              <w:rPr>
                <w:b/>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E7E6E6"/>
          </w:tcPr>
          <w:p w14:paraId="68B72574" w14:textId="77777777" w:rsidR="00675539" w:rsidRPr="002E56B9" w:rsidRDefault="00675539" w:rsidP="003C7239">
            <w:pPr>
              <w:pStyle w:val="TAL"/>
              <w:rPr>
                <w:b/>
                <w:lang w:eastAsia="zh-CN"/>
              </w:rPr>
            </w:pPr>
          </w:p>
        </w:tc>
      </w:tr>
      <w:tr w:rsidR="00675539" w:rsidRPr="002E56B9" w14:paraId="20954D39"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00E9675A" w14:textId="77777777" w:rsidR="00675539" w:rsidRPr="002E56B9" w:rsidRDefault="00675539" w:rsidP="003C7239">
            <w:pPr>
              <w:keepNext/>
              <w:keepLines/>
              <w:spacing w:after="0"/>
              <w:rPr>
                <w:rFonts w:ascii="Arial" w:hAnsi="Arial"/>
                <w:sz w:val="18"/>
              </w:rPr>
            </w:pPr>
            <w:r w:rsidRPr="002E56B9">
              <w:rPr>
                <w:rFonts w:ascii="Arial" w:hAnsi="Arial"/>
                <w:sz w:val="18"/>
              </w:rPr>
              <w:t>5.2.1.1.1</w:t>
            </w:r>
          </w:p>
        </w:tc>
        <w:tc>
          <w:tcPr>
            <w:tcW w:w="4395" w:type="dxa"/>
            <w:tcBorders>
              <w:top w:val="single" w:sz="4" w:space="0" w:color="auto"/>
              <w:left w:val="single" w:sz="4" w:space="0" w:color="auto"/>
              <w:bottom w:val="single" w:sz="4" w:space="0" w:color="auto"/>
              <w:right w:val="single" w:sz="4" w:space="0" w:color="auto"/>
            </w:tcBorders>
          </w:tcPr>
          <w:p w14:paraId="152E97E1" w14:textId="77777777" w:rsidR="00675539" w:rsidRPr="002E56B9" w:rsidRDefault="00675539" w:rsidP="003C7239">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7853E59" w14:textId="77777777" w:rsidR="00675539" w:rsidRPr="002E56B9" w:rsidRDefault="00675539" w:rsidP="003C7239">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0DB5B6BD" w14:textId="77777777" w:rsidR="00675539" w:rsidRPr="002E56B9" w:rsidRDefault="00675539" w:rsidP="003C7239">
            <w:pPr>
              <w:keepNext/>
              <w:keepLines/>
              <w:spacing w:after="0"/>
              <w:rPr>
                <w:rFonts w:ascii="Arial" w:eastAsia="SimSun" w:hAnsi="Arial"/>
                <w:sz w:val="18"/>
                <w:lang w:eastAsia="zh-CN"/>
              </w:rPr>
            </w:pPr>
            <w:r w:rsidRPr="002E56B9">
              <w:rPr>
                <w:rFonts w:ascii="Arial" w:hAnsi="Arial"/>
                <w:sz w:val="18"/>
              </w:rPr>
              <w:t>C177a</w:t>
            </w:r>
          </w:p>
        </w:tc>
        <w:tc>
          <w:tcPr>
            <w:tcW w:w="3548" w:type="dxa"/>
            <w:tcBorders>
              <w:top w:val="single" w:sz="4" w:space="0" w:color="auto"/>
              <w:left w:val="single" w:sz="4" w:space="0" w:color="auto"/>
              <w:bottom w:val="single" w:sz="4" w:space="0" w:color="auto"/>
              <w:right w:val="single" w:sz="4" w:space="0" w:color="auto"/>
            </w:tcBorders>
          </w:tcPr>
          <w:p w14:paraId="0F3016BA" w14:textId="77777777" w:rsidR="00675539" w:rsidRPr="002E56B9" w:rsidRDefault="00675539" w:rsidP="003C7239">
            <w:pPr>
              <w:pStyle w:val="TAL"/>
              <w:rPr>
                <w:lang w:eastAsia="zh-CN"/>
              </w:rPr>
            </w:pPr>
            <w:proofErr w:type="spellStart"/>
            <w:r w:rsidRPr="002E56B9">
              <w:rPr>
                <w:lang w:eastAsia="zh-CN"/>
              </w:rPr>
              <w:t>RedCap</w:t>
            </w:r>
            <w:proofErr w:type="spellEnd"/>
            <w:r w:rsidRPr="002E56B9">
              <w:rPr>
                <w:lang w:eastAsia="zh-CN"/>
              </w:rPr>
              <w:t xml:space="preserve"> UEs supporting 5GS FDD FR1</w:t>
            </w:r>
            <w:r>
              <w:rPr>
                <w:lang w:eastAsia="zh-CN"/>
              </w:rPr>
              <w:t xml:space="preserve"> </w:t>
            </w:r>
            <w:r w:rsidRPr="002E56B9">
              <w:rPr>
                <w:lang w:eastAsia="zh-CN"/>
              </w:rPr>
              <w:t>and 1Rx UE capability</w:t>
            </w:r>
          </w:p>
        </w:tc>
        <w:tc>
          <w:tcPr>
            <w:tcW w:w="1134" w:type="dxa"/>
            <w:tcBorders>
              <w:top w:val="single" w:sz="4" w:space="0" w:color="auto"/>
              <w:left w:val="single" w:sz="4" w:space="0" w:color="auto"/>
              <w:bottom w:val="single" w:sz="4" w:space="0" w:color="auto"/>
              <w:right w:val="single" w:sz="4" w:space="0" w:color="auto"/>
            </w:tcBorders>
          </w:tcPr>
          <w:p w14:paraId="42E49B89" w14:textId="77777777" w:rsidR="00675539" w:rsidRPr="002E56B9" w:rsidRDefault="00675539" w:rsidP="003C7239">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572FB8ED" w14:textId="77777777" w:rsidR="00675539" w:rsidRPr="002E56B9" w:rsidRDefault="00675539" w:rsidP="003C7239">
            <w:pPr>
              <w:keepNext/>
              <w:keepLines/>
              <w:spacing w:after="0"/>
              <w:rPr>
                <w:rFonts w:ascii="Arial" w:hAnsi="Arial"/>
                <w:sz w:val="18"/>
              </w:rPr>
            </w:pPr>
            <w:r w:rsidRPr="002E56B9">
              <w:rPr>
                <w:rFonts w:ascii="Arial" w:hAnsi="Arial"/>
                <w:sz w:val="18"/>
              </w:rPr>
              <w:t>NOTE 1</w:t>
            </w:r>
          </w:p>
        </w:tc>
        <w:tc>
          <w:tcPr>
            <w:tcW w:w="1275" w:type="dxa"/>
            <w:tcBorders>
              <w:top w:val="single" w:sz="4" w:space="0" w:color="auto"/>
              <w:left w:val="single" w:sz="4" w:space="0" w:color="auto"/>
              <w:bottom w:val="single" w:sz="4" w:space="0" w:color="auto"/>
              <w:right w:val="single" w:sz="4" w:space="0" w:color="auto"/>
            </w:tcBorders>
          </w:tcPr>
          <w:p w14:paraId="5CD633FD" w14:textId="77777777" w:rsidR="00675539" w:rsidRPr="002E56B9" w:rsidRDefault="00675539" w:rsidP="003C7239">
            <w:pPr>
              <w:pStyle w:val="TAL"/>
            </w:pPr>
            <w:r>
              <w:t>Subtest 1-4: F023</w:t>
            </w:r>
          </w:p>
        </w:tc>
      </w:tr>
      <w:tr w:rsidR="00675539" w:rsidRPr="002E56B9" w14:paraId="60FB301D"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1AC05528" w14:textId="77777777" w:rsidR="00675539" w:rsidRPr="002E56B9" w:rsidRDefault="00675539" w:rsidP="003C7239">
            <w:pPr>
              <w:keepNext/>
              <w:keepLines/>
              <w:spacing w:after="0"/>
              <w:rPr>
                <w:rFonts w:ascii="Arial" w:hAnsi="Arial"/>
                <w:sz w:val="18"/>
              </w:rPr>
            </w:pPr>
            <w:r w:rsidRPr="002E56B9">
              <w:rPr>
                <w:rFonts w:ascii="Arial" w:hAnsi="Arial"/>
                <w:sz w:val="18"/>
              </w:rPr>
              <w:t>5.2.1.2.1</w:t>
            </w:r>
          </w:p>
        </w:tc>
        <w:tc>
          <w:tcPr>
            <w:tcW w:w="4395" w:type="dxa"/>
            <w:tcBorders>
              <w:top w:val="single" w:sz="4" w:space="0" w:color="auto"/>
              <w:left w:val="single" w:sz="4" w:space="0" w:color="auto"/>
              <w:bottom w:val="single" w:sz="4" w:space="0" w:color="auto"/>
              <w:right w:val="single" w:sz="4" w:space="0" w:color="auto"/>
            </w:tcBorders>
          </w:tcPr>
          <w:p w14:paraId="5F8FA404" w14:textId="77777777" w:rsidR="00675539" w:rsidRPr="002E56B9" w:rsidRDefault="00675539" w:rsidP="003C7239">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94080B" w14:textId="77777777" w:rsidR="00675539" w:rsidRPr="002E56B9" w:rsidRDefault="00675539" w:rsidP="003C7239">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5E0558A0" w14:textId="77777777" w:rsidR="00675539" w:rsidRPr="002E56B9" w:rsidRDefault="00675539" w:rsidP="003C7239">
            <w:pPr>
              <w:keepNext/>
              <w:keepLines/>
              <w:spacing w:after="0"/>
              <w:rPr>
                <w:rFonts w:ascii="Arial" w:hAnsi="Arial"/>
                <w:sz w:val="18"/>
              </w:rPr>
            </w:pPr>
            <w:r w:rsidRPr="002E56B9">
              <w:rPr>
                <w:rFonts w:ascii="Arial" w:hAnsi="Arial"/>
                <w:sz w:val="18"/>
              </w:rPr>
              <w:t>C177c</w:t>
            </w:r>
          </w:p>
        </w:tc>
        <w:tc>
          <w:tcPr>
            <w:tcW w:w="3548" w:type="dxa"/>
            <w:tcBorders>
              <w:top w:val="single" w:sz="4" w:space="0" w:color="auto"/>
              <w:left w:val="single" w:sz="4" w:space="0" w:color="auto"/>
              <w:bottom w:val="single" w:sz="4" w:space="0" w:color="auto"/>
              <w:right w:val="single" w:sz="4" w:space="0" w:color="auto"/>
            </w:tcBorders>
          </w:tcPr>
          <w:p w14:paraId="0E25C8AC" w14:textId="77777777" w:rsidR="00675539" w:rsidRPr="002E56B9" w:rsidRDefault="00675539" w:rsidP="003C7239">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134" w:type="dxa"/>
            <w:tcBorders>
              <w:top w:val="single" w:sz="4" w:space="0" w:color="auto"/>
              <w:left w:val="single" w:sz="4" w:space="0" w:color="auto"/>
              <w:bottom w:val="single" w:sz="4" w:space="0" w:color="auto"/>
              <w:right w:val="single" w:sz="4" w:space="0" w:color="auto"/>
            </w:tcBorders>
          </w:tcPr>
          <w:p w14:paraId="5A901A17" w14:textId="77777777" w:rsidR="00675539" w:rsidRPr="002E56B9" w:rsidRDefault="00675539" w:rsidP="003C7239">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418" w:type="dxa"/>
            <w:tcBorders>
              <w:top w:val="single" w:sz="4" w:space="0" w:color="auto"/>
              <w:left w:val="single" w:sz="4" w:space="0" w:color="auto"/>
              <w:bottom w:val="single" w:sz="4" w:space="0" w:color="auto"/>
              <w:right w:val="single" w:sz="4" w:space="0" w:color="auto"/>
            </w:tcBorders>
          </w:tcPr>
          <w:p w14:paraId="6545D99E" w14:textId="77777777" w:rsidR="00675539" w:rsidRPr="002E56B9" w:rsidRDefault="00675539" w:rsidP="003C7239">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3BA6681" w14:textId="77777777" w:rsidR="00675539" w:rsidRPr="002E56B9" w:rsidRDefault="00675539" w:rsidP="003C7239">
            <w:pPr>
              <w:pStyle w:val="TAL"/>
            </w:pPr>
            <w:r>
              <w:t>Subtest 1-4: F023</w:t>
            </w:r>
          </w:p>
        </w:tc>
      </w:tr>
      <w:tr w:rsidR="00675539" w:rsidRPr="002E56B9" w14:paraId="6353A8B2"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1F71ACCB" w14:textId="77777777" w:rsidR="00675539" w:rsidRPr="002E56B9" w:rsidRDefault="00675539" w:rsidP="003C7239">
            <w:pPr>
              <w:pStyle w:val="TAL"/>
              <w:rPr>
                <w:bCs/>
              </w:rPr>
            </w:pPr>
            <w:r w:rsidRPr="002E56B9">
              <w:t>5.2.2.1.1_1</w:t>
            </w:r>
          </w:p>
        </w:tc>
        <w:tc>
          <w:tcPr>
            <w:tcW w:w="4395" w:type="dxa"/>
            <w:tcBorders>
              <w:top w:val="single" w:sz="4" w:space="0" w:color="auto"/>
              <w:left w:val="single" w:sz="4" w:space="0" w:color="auto"/>
              <w:bottom w:val="single" w:sz="4" w:space="0" w:color="auto"/>
              <w:right w:val="single" w:sz="4" w:space="0" w:color="auto"/>
            </w:tcBorders>
            <w:hideMark/>
          </w:tcPr>
          <w:p w14:paraId="66FE9C92" w14:textId="77777777" w:rsidR="00675539" w:rsidRPr="002E56B9" w:rsidRDefault="00675539" w:rsidP="003C7239">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C9690D" w14:textId="77777777" w:rsidR="00675539" w:rsidRPr="002E56B9" w:rsidRDefault="00675539" w:rsidP="003C7239">
            <w:pPr>
              <w:pStyle w:val="TAC"/>
            </w:pPr>
            <w:r w:rsidRPr="002E56B9">
              <w:rPr>
                <w:rFonts w:eastAsia="SimSun"/>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59CFF3A9" w14:textId="77777777" w:rsidR="00675539" w:rsidRPr="002E56B9" w:rsidRDefault="00675539" w:rsidP="003C7239">
            <w:pPr>
              <w:pStyle w:val="TAL"/>
            </w:pPr>
            <w:r w:rsidRPr="002E56B9">
              <w:rPr>
                <w:rFonts w:eastAsia="SimSun"/>
                <w:lang w:eastAsia="zh-CN"/>
              </w:rPr>
              <w:t>C015</w:t>
            </w:r>
          </w:p>
        </w:tc>
        <w:tc>
          <w:tcPr>
            <w:tcW w:w="3548" w:type="dxa"/>
            <w:tcBorders>
              <w:top w:val="single" w:sz="4" w:space="0" w:color="auto"/>
              <w:left w:val="single" w:sz="4" w:space="0" w:color="auto"/>
              <w:bottom w:val="single" w:sz="4" w:space="0" w:color="auto"/>
              <w:right w:val="single" w:sz="4" w:space="0" w:color="auto"/>
            </w:tcBorders>
            <w:hideMark/>
          </w:tcPr>
          <w:p w14:paraId="19C36F5E" w14:textId="77777777" w:rsidR="00675539" w:rsidRPr="002E56B9" w:rsidRDefault="00675539" w:rsidP="003C7239">
            <w:pPr>
              <w:pStyle w:val="TAL"/>
            </w:pPr>
            <w:r w:rsidRPr="002E56B9">
              <w:rPr>
                <w:lang w:eastAsia="zh-CN"/>
              </w:rPr>
              <w:t>UEs supporting 5GS FDD FR1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79941BDF" w14:textId="77777777" w:rsidR="00675539" w:rsidRPr="002E56B9" w:rsidRDefault="00675539" w:rsidP="003C7239">
            <w:pPr>
              <w:pStyle w:val="TAL"/>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41FE3917" w14:textId="77777777" w:rsidR="00675539" w:rsidRPr="002E56B9" w:rsidRDefault="00675539" w:rsidP="003C7239">
            <w:pPr>
              <w:pStyle w:val="TAL"/>
            </w:pPr>
          </w:p>
        </w:tc>
        <w:tc>
          <w:tcPr>
            <w:tcW w:w="1275" w:type="dxa"/>
            <w:tcBorders>
              <w:top w:val="single" w:sz="4" w:space="0" w:color="auto"/>
              <w:left w:val="single" w:sz="4" w:space="0" w:color="auto"/>
              <w:bottom w:val="single" w:sz="4" w:space="0" w:color="auto"/>
              <w:right w:val="single" w:sz="4" w:space="0" w:color="auto"/>
            </w:tcBorders>
          </w:tcPr>
          <w:p w14:paraId="50E10397" w14:textId="77777777" w:rsidR="00675539" w:rsidRPr="002E56B9" w:rsidRDefault="00675539" w:rsidP="003C7239">
            <w:pPr>
              <w:pStyle w:val="TAL"/>
            </w:pPr>
            <w:r>
              <w:t>Subtest 1-3: F023</w:t>
            </w:r>
          </w:p>
        </w:tc>
      </w:tr>
      <w:tr w:rsidR="00675539" w:rsidRPr="002E56B9" w14:paraId="463178D1"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1B7BA3A3" w14:textId="77777777" w:rsidR="00675539" w:rsidRPr="002E56B9" w:rsidRDefault="00675539" w:rsidP="003C7239">
            <w:pPr>
              <w:pStyle w:val="TAL"/>
              <w:rPr>
                <w:bCs/>
              </w:rPr>
            </w:pPr>
            <w:r w:rsidRPr="002E56B9">
              <w:t>5.2.2.1.1_2</w:t>
            </w:r>
          </w:p>
        </w:tc>
        <w:tc>
          <w:tcPr>
            <w:tcW w:w="4395" w:type="dxa"/>
            <w:tcBorders>
              <w:top w:val="single" w:sz="4" w:space="0" w:color="auto"/>
              <w:left w:val="single" w:sz="4" w:space="0" w:color="auto"/>
              <w:bottom w:val="single" w:sz="4" w:space="0" w:color="auto"/>
              <w:right w:val="single" w:sz="4" w:space="0" w:color="auto"/>
            </w:tcBorders>
            <w:hideMark/>
          </w:tcPr>
          <w:p w14:paraId="71415810" w14:textId="77777777" w:rsidR="00675539" w:rsidRPr="002E56B9" w:rsidRDefault="00675539" w:rsidP="003C7239">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DC5253" w14:textId="77777777" w:rsidR="00675539" w:rsidRPr="002E56B9" w:rsidRDefault="00675539" w:rsidP="003C7239">
            <w:pPr>
              <w:pStyle w:val="TAC"/>
            </w:pPr>
            <w:r w:rsidRPr="002E56B9">
              <w:rPr>
                <w:rFonts w:eastAsia="SimSun"/>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094F2561" w14:textId="77777777" w:rsidR="00675539" w:rsidRPr="002E56B9" w:rsidRDefault="00675539" w:rsidP="003C7239">
            <w:pPr>
              <w:pStyle w:val="TAL"/>
            </w:pPr>
            <w:r w:rsidRPr="002E56B9">
              <w:rPr>
                <w:rFonts w:eastAsia="SimSun"/>
                <w:lang w:eastAsia="zh-CN"/>
              </w:rPr>
              <w:t>C015x</w:t>
            </w:r>
          </w:p>
        </w:tc>
        <w:tc>
          <w:tcPr>
            <w:tcW w:w="3548" w:type="dxa"/>
            <w:tcBorders>
              <w:top w:val="single" w:sz="4" w:space="0" w:color="auto"/>
              <w:left w:val="single" w:sz="4" w:space="0" w:color="auto"/>
              <w:bottom w:val="single" w:sz="4" w:space="0" w:color="auto"/>
              <w:right w:val="single" w:sz="4" w:space="0" w:color="auto"/>
            </w:tcBorders>
            <w:hideMark/>
          </w:tcPr>
          <w:p w14:paraId="3C59AB04" w14:textId="77777777" w:rsidR="00675539" w:rsidRPr="002E56B9" w:rsidRDefault="00675539" w:rsidP="003C7239">
            <w:pPr>
              <w:pStyle w:val="TAL"/>
            </w:pPr>
            <w:r w:rsidRPr="002E56B9">
              <w:rPr>
                <w:lang w:eastAsia="zh-CN"/>
              </w:rPr>
              <w:t>UEs supporting 5GS FDD FR1 and Enhanced Receiver Type 1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57029BCF" w14:textId="77777777" w:rsidR="00675539" w:rsidRPr="002E56B9" w:rsidRDefault="00675539" w:rsidP="003C7239">
            <w:pPr>
              <w:pStyle w:val="TAL"/>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1A20287F" w14:textId="77777777" w:rsidR="00675539" w:rsidRPr="002E56B9" w:rsidRDefault="00675539" w:rsidP="003C7239">
            <w:pPr>
              <w:pStyle w:val="TAL"/>
            </w:pPr>
          </w:p>
        </w:tc>
        <w:tc>
          <w:tcPr>
            <w:tcW w:w="1275" w:type="dxa"/>
            <w:tcBorders>
              <w:top w:val="single" w:sz="4" w:space="0" w:color="auto"/>
              <w:left w:val="single" w:sz="4" w:space="0" w:color="auto"/>
              <w:bottom w:val="single" w:sz="4" w:space="0" w:color="auto"/>
              <w:right w:val="single" w:sz="4" w:space="0" w:color="auto"/>
            </w:tcBorders>
          </w:tcPr>
          <w:p w14:paraId="5EBE50E0" w14:textId="77777777" w:rsidR="00675539" w:rsidRPr="002E56B9" w:rsidRDefault="00675539" w:rsidP="003C7239">
            <w:pPr>
              <w:pStyle w:val="TAL"/>
            </w:pPr>
          </w:p>
        </w:tc>
      </w:tr>
      <w:tr w:rsidR="00675539" w:rsidRPr="002E56B9" w14:paraId="48A85779"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72F4C2CA" w14:textId="77777777" w:rsidR="00675539" w:rsidRPr="002E56B9" w:rsidRDefault="00675539" w:rsidP="003C7239">
            <w:pPr>
              <w:pStyle w:val="TAL"/>
            </w:pPr>
            <w:r w:rsidRPr="002E56B9">
              <w:t>5.2.2.1.1_3</w:t>
            </w:r>
          </w:p>
        </w:tc>
        <w:tc>
          <w:tcPr>
            <w:tcW w:w="4395" w:type="dxa"/>
            <w:tcBorders>
              <w:top w:val="single" w:sz="4" w:space="0" w:color="auto"/>
              <w:left w:val="single" w:sz="4" w:space="0" w:color="auto"/>
              <w:bottom w:val="single" w:sz="4" w:space="0" w:color="auto"/>
              <w:right w:val="single" w:sz="4" w:space="0" w:color="auto"/>
            </w:tcBorders>
          </w:tcPr>
          <w:p w14:paraId="32E1A98F" w14:textId="77777777" w:rsidR="00675539" w:rsidRPr="002E56B9" w:rsidRDefault="00675539" w:rsidP="003C7239">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6329543" w14:textId="77777777" w:rsidR="00675539" w:rsidRPr="002E56B9" w:rsidRDefault="00675539" w:rsidP="003C7239">
            <w:pPr>
              <w:pStyle w:val="TAC"/>
              <w:rPr>
                <w:rFonts w:eastAsia="SimSun"/>
                <w:lang w:eastAsia="zh-CN"/>
              </w:rPr>
            </w:pPr>
            <w:r w:rsidRPr="002E56B9">
              <w:rPr>
                <w:rFonts w:eastAsia="SimSun"/>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2D94FBAA" w14:textId="77777777" w:rsidR="00675539" w:rsidRPr="002E56B9" w:rsidRDefault="00675539" w:rsidP="003C7239">
            <w:pPr>
              <w:pStyle w:val="TAL"/>
              <w:rPr>
                <w:rFonts w:eastAsia="SimSun"/>
                <w:lang w:eastAsia="zh-CN"/>
              </w:rPr>
            </w:pPr>
            <w:r w:rsidRPr="002E56B9">
              <w:rPr>
                <w:rFonts w:eastAsia="SimSun"/>
                <w:lang w:eastAsia="zh-CN"/>
              </w:rPr>
              <w:t>C200</w:t>
            </w:r>
          </w:p>
        </w:tc>
        <w:tc>
          <w:tcPr>
            <w:tcW w:w="3548" w:type="dxa"/>
            <w:tcBorders>
              <w:top w:val="single" w:sz="4" w:space="0" w:color="auto"/>
              <w:left w:val="single" w:sz="4" w:space="0" w:color="auto"/>
              <w:bottom w:val="single" w:sz="4" w:space="0" w:color="auto"/>
              <w:right w:val="single" w:sz="4" w:space="0" w:color="auto"/>
            </w:tcBorders>
          </w:tcPr>
          <w:p w14:paraId="478777CF" w14:textId="77777777" w:rsidR="00675539" w:rsidRPr="002E56B9" w:rsidRDefault="00675539" w:rsidP="003C7239">
            <w:pPr>
              <w:pStyle w:val="TAL"/>
              <w:rPr>
                <w:lang w:eastAsia="zh-CN"/>
              </w:rPr>
            </w:pPr>
            <w:r w:rsidRPr="002E56B9">
              <w:rPr>
                <w:lang w:eastAsia="zh-CN"/>
              </w:rPr>
              <w:t>UEs supporting 5GS FDD FR1 and DL1024Qam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tcPr>
          <w:p w14:paraId="330C0BE1" w14:textId="77777777" w:rsidR="00675539" w:rsidRPr="002E56B9" w:rsidRDefault="00675539" w:rsidP="003C7239">
            <w:pPr>
              <w:pStyle w:val="TAL"/>
              <w:rPr>
                <w:rFonts w:eastAsia="SimSun"/>
                <w:lang w:eastAsia="zh-CN"/>
              </w:rPr>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70307BBF" w14:textId="77777777" w:rsidR="00675539" w:rsidRPr="002E56B9" w:rsidRDefault="00675539" w:rsidP="003C7239">
            <w:pPr>
              <w:pStyle w:val="TAL"/>
            </w:pPr>
            <w:r w:rsidRPr="002E56B9">
              <w:t>NOTE 1</w:t>
            </w:r>
          </w:p>
        </w:tc>
        <w:tc>
          <w:tcPr>
            <w:tcW w:w="1275" w:type="dxa"/>
            <w:tcBorders>
              <w:top w:val="single" w:sz="4" w:space="0" w:color="auto"/>
              <w:left w:val="single" w:sz="4" w:space="0" w:color="auto"/>
              <w:bottom w:val="single" w:sz="4" w:space="0" w:color="auto"/>
              <w:right w:val="single" w:sz="4" w:space="0" w:color="auto"/>
            </w:tcBorders>
          </w:tcPr>
          <w:p w14:paraId="0F083365" w14:textId="77777777" w:rsidR="00675539" w:rsidRPr="002E56B9" w:rsidRDefault="00675539" w:rsidP="003C7239">
            <w:pPr>
              <w:pStyle w:val="TAL"/>
            </w:pPr>
          </w:p>
        </w:tc>
      </w:tr>
      <w:tr w:rsidR="00675539" w:rsidRPr="002E56B9" w14:paraId="5B2520F0"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7D30961E" w14:textId="77777777" w:rsidR="00675539" w:rsidRPr="002E56B9" w:rsidRDefault="00675539" w:rsidP="003C7239">
            <w:pPr>
              <w:pStyle w:val="TAL"/>
              <w:rPr>
                <w:bCs/>
              </w:rPr>
            </w:pPr>
            <w:r w:rsidRPr="002E56B9">
              <w:t>5.2.2.1.2_1</w:t>
            </w:r>
          </w:p>
        </w:tc>
        <w:tc>
          <w:tcPr>
            <w:tcW w:w="4395" w:type="dxa"/>
            <w:tcBorders>
              <w:top w:val="single" w:sz="4" w:space="0" w:color="auto"/>
              <w:left w:val="single" w:sz="4" w:space="0" w:color="auto"/>
              <w:bottom w:val="single" w:sz="4" w:space="0" w:color="auto"/>
              <w:right w:val="single" w:sz="4" w:space="0" w:color="auto"/>
            </w:tcBorders>
            <w:hideMark/>
          </w:tcPr>
          <w:p w14:paraId="4BFC02F2" w14:textId="77777777" w:rsidR="00675539" w:rsidRPr="002E56B9" w:rsidRDefault="00675539" w:rsidP="003C7239">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09D61B" w14:textId="77777777" w:rsidR="00675539" w:rsidRPr="002E56B9" w:rsidRDefault="00675539" w:rsidP="003C7239">
            <w:pPr>
              <w:pStyle w:val="TAC"/>
            </w:pPr>
            <w:r w:rsidRPr="002E56B9">
              <w:rPr>
                <w:rFonts w:eastAsia="SimSun"/>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7A679BA1" w14:textId="77777777" w:rsidR="00675539" w:rsidRPr="002E56B9" w:rsidRDefault="00675539" w:rsidP="003C7239">
            <w:pPr>
              <w:pStyle w:val="TAL"/>
            </w:pPr>
            <w:r w:rsidRPr="002E56B9">
              <w:rPr>
                <w:rFonts w:eastAsia="SimSun"/>
                <w:lang w:eastAsia="zh-CN"/>
              </w:rPr>
              <w:t>C015</w:t>
            </w:r>
          </w:p>
        </w:tc>
        <w:tc>
          <w:tcPr>
            <w:tcW w:w="3548" w:type="dxa"/>
            <w:tcBorders>
              <w:top w:val="single" w:sz="4" w:space="0" w:color="auto"/>
              <w:left w:val="single" w:sz="4" w:space="0" w:color="auto"/>
              <w:bottom w:val="single" w:sz="4" w:space="0" w:color="auto"/>
              <w:right w:val="single" w:sz="4" w:space="0" w:color="auto"/>
            </w:tcBorders>
            <w:hideMark/>
          </w:tcPr>
          <w:p w14:paraId="73CA56D0" w14:textId="77777777" w:rsidR="00675539" w:rsidRPr="002E56B9" w:rsidRDefault="00675539" w:rsidP="003C7239">
            <w:pPr>
              <w:pStyle w:val="TAL"/>
            </w:pPr>
            <w:r w:rsidRPr="002E56B9">
              <w:rPr>
                <w:lang w:eastAsia="zh-CN"/>
              </w:rPr>
              <w:t>UEs supporting 5GS FDD FR1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347155FC" w14:textId="77777777" w:rsidR="00675539" w:rsidRPr="002E56B9" w:rsidRDefault="00675539" w:rsidP="003C7239">
            <w:pPr>
              <w:pStyle w:val="TAL"/>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7AFC7817" w14:textId="77777777" w:rsidR="00675539" w:rsidRPr="002E56B9" w:rsidRDefault="00675539" w:rsidP="003C7239">
            <w:pPr>
              <w:pStyle w:val="TAL"/>
            </w:pPr>
          </w:p>
        </w:tc>
        <w:tc>
          <w:tcPr>
            <w:tcW w:w="1275" w:type="dxa"/>
            <w:tcBorders>
              <w:top w:val="single" w:sz="4" w:space="0" w:color="auto"/>
              <w:left w:val="single" w:sz="4" w:space="0" w:color="auto"/>
              <w:bottom w:val="single" w:sz="4" w:space="0" w:color="auto"/>
              <w:right w:val="single" w:sz="4" w:space="0" w:color="auto"/>
            </w:tcBorders>
          </w:tcPr>
          <w:p w14:paraId="4297F880" w14:textId="77777777" w:rsidR="00675539" w:rsidRPr="002E56B9" w:rsidRDefault="00675539" w:rsidP="003C7239">
            <w:pPr>
              <w:pStyle w:val="TAL"/>
            </w:pPr>
          </w:p>
        </w:tc>
      </w:tr>
      <w:tr w:rsidR="00675539" w:rsidRPr="002E56B9" w14:paraId="63EF0254"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3A6D7A3E" w14:textId="77777777" w:rsidR="00675539" w:rsidRPr="002E56B9" w:rsidRDefault="00675539" w:rsidP="003C7239">
            <w:pPr>
              <w:pStyle w:val="TAL"/>
              <w:rPr>
                <w:rFonts w:cs="Arial"/>
              </w:rPr>
            </w:pPr>
            <w:r w:rsidRPr="002E56B9">
              <w:t>5.2.2.1.3_1</w:t>
            </w:r>
          </w:p>
        </w:tc>
        <w:tc>
          <w:tcPr>
            <w:tcW w:w="4395" w:type="dxa"/>
            <w:tcBorders>
              <w:top w:val="single" w:sz="4" w:space="0" w:color="auto"/>
              <w:left w:val="single" w:sz="4" w:space="0" w:color="auto"/>
              <w:bottom w:val="single" w:sz="4" w:space="0" w:color="auto"/>
              <w:right w:val="single" w:sz="4" w:space="0" w:color="auto"/>
            </w:tcBorders>
            <w:hideMark/>
          </w:tcPr>
          <w:p w14:paraId="14F77B50" w14:textId="77777777" w:rsidR="00675539" w:rsidRPr="002E56B9" w:rsidRDefault="00675539" w:rsidP="003C7239">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4256EB" w14:textId="77777777" w:rsidR="00675539" w:rsidRPr="002E56B9" w:rsidRDefault="00675539" w:rsidP="003C7239">
            <w:pPr>
              <w:pStyle w:val="TAC"/>
              <w:rPr>
                <w:rFonts w:cs="Arial"/>
              </w:rPr>
            </w:pPr>
            <w:r w:rsidRPr="002E56B9">
              <w:rPr>
                <w:rFonts w:eastAsia="SimSun"/>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0D0D71AE" w14:textId="77777777" w:rsidR="00675539" w:rsidRPr="002E56B9" w:rsidRDefault="00675539" w:rsidP="003C7239">
            <w:pPr>
              <w:pStyle w:val="TAL"/>
              <w:rPr>
                <w:rFonts w:cs="Arial"/>
              </w:rPr>
            </w:pPr>
            <w:r w:rsidRPr="002E56B9">
              <w:rPr>
                <w:rFonts w:eastAsia="SimSun"/>
                <w:lang w:eastAsia="zh-CN"/>
              </w:rPr>
              <w:t>C015b</w:t>
            </w:r>
          </w:p>
        </w:tc>
        <w:tc>
          <w:tcPr>
            <w:tcW w:w="3548" w:type="dxa"/>
            <w:tcBorders>
              <w:top w:val="single" w:sz="4" w:space="0" w:color="auto"/>
              <w:left w:val="single" w:sz="4" w:space="0" w:color="auto"/>
              <w:bottom w:val="single" w:sz="4" w:space="0" w:color="auto"/>
              <w:right w:val="single" w:sz="4" w:space="0" w:color="auto"/>
            </w:tcBorders>
            <w:hideMark/>
          </w:tcPr>
          <w:p w14:paraId="57CEE0DF" w14:textId="77777777" w:rsidR="00675539" w:rsidRPr="002E56B9" w:rsidRDefault="00675539" w:rsidP="003C7239">
            <w:pPr>
              <w:pStyle w:val="TAL"/>
              <w:rPr>
                <w:rFonts w:cs="Arial"/>
              </w:rPr>
            </w:pPr>
            <w:r w:rsidRPr="002E56B9">
              <w:rPr>
                <w:lang w:eastAsia="zh-CN"/>
              </w:rPr>
              <w:t>UEs supporting 5GS FDD FR1 and PDSCH mapping Type B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3695C1D9" w14:textId="77777777" w:rsidR="00675539" w:rsidRPr="002E56B9" w:rsidRDefault="00675539" w:rsidP="003C7239">
            <w:pPr>
              <w:pStyle w:val="TAL"/>
              <w:rPr>
                <w:rFonts w:cs="Arial"/>
              </w:rPr>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2A3A7ED2" w14:textId="77777777" w:rsidR="00675539" w:rsidRPr="002E56B9" w:rsidRDefault="00675539" w:rsidP="003C7239">
            <w:pPr>
              <w:pStyle w:val="TAL"/>
            </w:pPr>
          </w:p>
        </w:tc>
        <w:tc>
          <w:tcPr>
            <w:tcW w:w="1275" w:type="dxa"/>
            <w:tcBorders>
              <w:top w:val="single" w:sz="4" w:space="0" w:color="auto"/>
              <w:left w:val="single" w:sz="4" w:space="0" w:color="auto"/>
              <w:bottom w:val="single" w:sz="4" w:space="0" w:color="auto"/>
              <w:right w:val="single" w:sz="4" w:space="0" w:color="auto"/>
            </w:tcBorders>
          </w:tcPr>
          <w:p w14:paraId="212001BA" w14:textId="77777777" w:rsidR="00675539" w:rsidRPr="002E56B9" w:rsidRDefault="00675539" w:rsidP="003C7239">
            <w:pPr>
              <w:pStyle w:val="TAL"/>
            </w:pPr>
          </w:p>
        </w:tc>
      </w:tr>
      <w:tr w:rsidR="00675539" w:rsidRPr="002E56B9" w14:paraId="0B538E8A"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63392E79" w14:textId="77777777" w:rsidR="00675539" w:rsidRPr="002E56B9" w:rsidRDefault="00675539" w:rsidP="003C7239">
            <w:pPr>
              <w:pStyle w:val="TAL"/>
            </w:pPr>
            <w:r w:rsidRPr="002E56B9">
              <w:rPr>
                <w:rFonts w:cs="Arial"/>
              </w:rPr>
              <w:t>5.2.2.1.4_1</w:t>
            </w:r>
          </w:p>
        </w:tc>
        <w:tc>
          <w:tcPr>
            <w:tcW w:w="4395" w:type="dxa"/>
            <w:tcBorders>
              <w:top w:val="single" w:sz="4" w:space="0" w:color="auto"/>
              <w:left w:val="single" w:sz="4" w:space="0" w:color="auto"/>
              <w:bottom w:val="single" w:sz="4" w:space="0" w:color="auto"/>
              <w:right w:val="single" w:sz="4" w:space="0" w:color="auto"/>
            </w:tcBorders>
            <w:hideMark/>
          </w:tcPr>
          <w:p w14:paraId="23B8CF9F" w14:textId="77777777" w:rsidR="00675539" w:rsidRPr="002E56B9" w:rsidRDefault="00675539" w:rsidP="003C7239">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1BD50" w14:textId="77777777" w:rsidR="00675539" w:rsidRPr="002E56B9" w:rsidRDefault="00675539" w:rsidP="003C7239">
            <w:pPr>
              <w:pStyle w:val="TAC"/>
              <w:rPr>
                <w:rFonts w:eastAsia="SimSun"/>
                <w:lang w:eastAsia="zh-CN"/>
              </w:rPr>
            </w:pPr>
            <w:r w:rsidRPr="002E56B9">
              <w:rPr>
                <w:rFonts w:cs="Arial"/>
              </w:rPr>
              <w:t>Rel-15</w:t>
            </w:r>
          </w:p>
        </w:tc>
        <w:tc>
          <w:tcPr>
            <w:tcW w:w="851" w:type="dxa"/>
            <w:tcBorders>
              <w:top w:val="single" w:sz="4" w:space="0" w:color="auto"/>
              <w:left w:val="single" w:sz="4" w:space="0" w:color="auto"/>
              <w:bottom w:val="single" w:sz="4" w:space="0" w:color="auto"/>
              <w:right w:val="single" w:sz="4" w:space="0" w:color="auto"/>
            </w:tcBorders>
            <w:hideMark/>
          </w:tcPr>
          <w:p w14:paraId="51C86287" w14:textId="77777777" w:rsidR="00675539" w:rsidRPr="002E56B9" w:rsidRDefault="00675539" w:rsidP="003C7239">
            <w:pPr>
              <w:pStyle w:val="TAL"/>
              <w:rPr>
                <w:rFonts w:eastAsia="SimSun"/>
                <w:lang w:eastAsia="zh-CN"/>
              </w:rPr>
            </w:pPr>
            <w:r w:rsidRPr="002E56B9">
              <w:rPr>
                <w:rFonts w:cs="Arial"/>
              </w:rPr>
              <w:t>C015</w:t>
            </w:r>
            <w:r w:rsidRPr="002E56B9">
              <w:rPr>
                <w:rFonts w:eastAsia="SimSun" w:cs="Arial"/>
                <w:lang w:eastAsia="zh-CN"/>
              </w:rPr>
              <w:t>y</w:t>
            </w:r>
          </w:p>
        </w:tc>
        <w:tc>
          <w:tcPr>
            <w:tcW w:w="3548" w:type="dxa"/>
            <w:tcBorders>
              <w:top w:val="single" w:sz="4" w:space="0" w:color="auto"/>
              <w:left w:val="single" w:sz="4" w:space="0" w:color="auto"/>
              <w:bottom w:val="single" w:sz="4" w:space="0" w:color="auto"/>
              <w:right w:val="single" w:sz="4" w:space="0" w:color="auto"/>
            </w:tcBorders>
            <w:hideMark/>
          </w:tcPr>
          <w:p w14:paraId="0F78C54A" w14:textId="77777777" w:rsidR="00675539" w:rsidRPr="002E56B9" w:rsidRDefault="00675539" w:rsidP="003C7239">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27355F1B" w14:textId="77777777" w:rsidR="00675539" w:rsidRPr="002E56B9" w:rsidRDefault="00675539" w:rsidP="003C7239">
            <w:pPr>
              <w:pStyle w:val="TAL"/>
              <w:rPr>
                <w:rFonts w:eastAsia="SimSun"/>
                <w:lang w:eastAsia="zh-CN"/>
              </w:rPr>
            </w:pPr>
            <w:r w:rsidRPr="002E56B9">
              <w:rPr>
                <w:rFonts w:cs="Arial"/>
              </w:rPr>
              <w:t>D008</w:t>
            </w:r>
          </w:p>
        </w:tc>
        <w:tc>
          <w:tcPr>
            <w:tcW w:w="1418" w:type="dxa"/>
            <w:tcBorders>
              <w:top w:val="single" w:sz="4" w:space="0" w:color="auto"/>
              <w:left w:val="single" w:sz="4" w:space="0" w:color="auto"/>
              <w:bottom w:val="single" w:sz="4" w:space="0" w:color="auto"/>
              <w:right w:val="single" w:sz="4" w:space="0" w:color="auto"/>
            </w:tcBorders>
          </w:tcPr>
          <w:p w14:paraId="458E63A1" w14:textId="77777777" w:rsidR="00675539" w:rsidRPr="002E56B9" w:rsidRDefault="00675539" w:rsidP="003C7239">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275" w:type="dxa"/>
            <w:tcBorders>
              <w:top w:val="single" w:sz="4" w:space="0" w:color="auto"/>
              <w:left w:val="single" w:sz="4" w:space="0" w:color="auto"/>
              <w:bottom w:val="single" w:sz="4" w:space="0" w:color="auto"/>
              <w:right w:val="single" w:sz="4" w:space="0" w:color="auto"/>
            </w:tcBorders>
          </w:tcPr>
          <w:p w14:paraId="0290E2A5" w14:textId="77777777" w:rsidR="00675539" w:rsidRPr="002E56B9" w:rsidRDefault="00675539" w:rsidP="003C7239">
            <w:pPr>
              <w:pStyle w:val="TAL"/>
            </w:pPr>
            <w:r>
              <w:t>Subtest 1-2: F022</w:t>
            </w:r>
          </w:p>
        </w:tc>
      </w:tr>
      <w:tr w:rsidR="00675539" w:rsidRPr="002E56B9" w14:paraId="20CC8731"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680658A0" w14:textId="606718AF" w:rsidR="00675539" w:rsidRPr="002E56B9" w:rsidRDefault="00675539" w:rsidP="00675539">
            <w:pPr>
              <w:pStyle w:val="TAL"/>
            </w:pPr>
          </w:p>
        </w:tc>
        <w:tc>
          <w:tcPr>
            <w:tcW w:w="4395" w:type="dxa"/>
            <w:tcBorders>
              <w:top w:val="single" w:sz="4" w:space="0" w:color="auto"/>
              <w:left w:val="single" w:sz="4" w:space="0" w:color="auto"/>
              <w:bottom w:val="single" w:sz="4" w:space="0" w:color="auto"/>
              <w:right w:val="single" w:sz="4" w:space="0" w:color="auto"/>
            </w:tcBorders>
          </w:tcPr>
          <w:p w14:paraId="5682F134" w14:textId="4B06DB8A" w:rsidR="00675539" w:rsidRPr="002E56B9" w:rsidRDefault="00675539" w:rsidP="00675539">
            <w:pPr>
              <w:pStyle w:val="TAL"/>
            </w:pPr>
            <w:r w:rsidRPr="00675539">
              <w:rPr>
                <w:b/>
                <w:bCs/>
                <w:color w:val="FF0000"/>
                <w:sz w:val="20"/>
                <w:szCs w:val="22"/>
                <w:lang w:eastAsia="ko-KR"/>
              </w:rPr>
              <w:t>&lt;Many unchanged rows skipped&gt;</w:t>
            </w:r>
          </w:p>
        </w:tc>
        <w:tc>
          <w:tcPr>
            <w:tcW w:w="850" w:type="dxa"/>
            <w:tcBorders>
              <w:top w:val="single" w:sz="4" w:space="0" w:color="auto"/>
              <w:left w:val="single" w:sz="4" w:space="0" w:color="auto"/>
              <w:bottom w:val="single" w:sz="4" w:space="0" w:color="auto"/>
              <w:right w:val="single" w:sz="4" w:space="0" w:color="auto"/>
            </w:tcBorders>
          </w:tcPr>
          <w:p w14:paraId="786C3420" w14:textId="77BB29BD" w:rsidR="00675539" w:rsidRPr="002E56B9" w:rsidRDefault="00675539" w:rsidP="0067553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A18A077" w14:textId="597BA6CF" w:rsidR="00675539" w:rsidRPr="002E56B9" w:rsidRDefault="00675539" w:rsidP="00675539">
            <w:pPr>
              <w:pStyle w:val="TAL"/>
              <w:rPr>
                <w:lang w:eastAsia="zh-CN"/>
              </w:rPr>
            </w:pPr>
          </w:p>
        </w:tc>
        <w:tc>
          <w:tcPr>
            <w:tcW w:w="3548" w:type="dxa"/>
            <w:tcBorders>
              <w:top w:val="single" w:sz="4" w:space="0" w:color="auto"/>
              <w:left w:val="single" w:sz="4" w:space="0" w:color="auto"/>
              <w:bottom w:val="single" w:sz="4" w:space="0" w:color="auto"/>
              <w:right w:val="single" w:sz="4" w:space="0" w:color="auto"/>
            </w:tcBorders>
          </w:tcPr>
          <w:p w14:paraId="4DD0E459" w14:textId="629A6E05" w:rsidR="00675539" w:rsidRPr="002E56B9" w:rsidRDefault="00675539" w:rsidP="006755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D5127B" w14:textId="4453EC3B" w:rsidR="00675539" w:rsidRPr="002E56B9" w:rsidRDefault="00675539" w:rsidP="0067553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632E4F4"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2986508A" w14:textId="77777777" w:rsidR="00675539" w:rsidRPr="002E56B9" w:rsidRDefault="00675539" w:rsidP="00675539">
            <w:pPr>
              <w:pStyle w:val="TAL"/>
            </w:pPr>
          </w:p>
        </w:tc>
      </w:tr>
      <w:tr w:rsidR="00675539" w:rsidRPr="00BB629B" w14:paraId="3F6076C4"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616B1A19" w14:textId="77777777" w:rsidR="00675539" w:rsidRPr="00BB629B" w:rsidRDefault="00675539" w:rsidP="00675539">
            <w:pPr>
              <w:pStyle w:val="TAL"/>
            </w:pPr>
            <w:r>
              <w:t>5.3.1.1.1</w:t>
            </w:r>
          </w:p>
        </w:tc>
        <w:tc>
          <w:tcPr>
            <w:tcW w:w="4395" w:type="dxa"/>
            <w:tcBorders>
              <w:top w:val="single" w:sz="4" w:space="0" w:color="auto"/>
              <w:left w:val="single" w:sz="4" w:space="0" w:color="auto"/>
              <w:bottom w:val="single" w:sz="4" w:space="0" w:color="auto"/>
              <w:right w:val="single" w:sz="4" w:space="0" w:color="auto"/>
            </w:tcBorders>
          </w:tcPr>
          <w:p w14:paraId="64D50CDE" w14:textId="77777777" w:rsidR="00675539" w:rsidRPr="00BB629B" w:rsidRDefault="00675539" w:rsidP="00675539">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C5B8E0B" w14:textId="77777777" w:rsidR="00675539" w:rsidRPr="00BB629B" w:rsidRDefault="00675539" w:rsidP="00675539">
            <w:pPr>
              <w:pStyle w:val="TAC"/>
              <w:rPr>
                <w:lang w:eastAsia="zh-CN"/>
              </w:rPr>
            </w:pPr>
            <w:r w:rsidRPr="00BB629B">
              <w:rPr>
                <w:rFonts w:eastAsia="SimSun"/>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3F651D54" w14:textId="77777777" w:rsidR="00675539" w:rsidRPr="00BB629B" w:rsidRDefault="00675539" w:rsidP="00675539">
            <w:pPr>
              <w:pStyle w:val="TAL"/>
              <w:rPr>
                <w:lang w:eastAsia="zh-CN"/>
              </w:rPr>
            </w:pPr>
            <w:r w:rsidRPr="00BB629B">
              <w:t>C177a</w:t>
            </w:r>
          </w:p>
        </w:tc>
        <w:tc>
          <w:tcPr>
            <w:tcW w:w="3548" w:type="dxa"/>
            <w:tcBorders>
              <w:top w:val="single" w:sz="4" w:space="0" w:color="auto"/>
              <w:left w:val="single" w:sz="4" w:space="0" w:color="auto"/>
              <w:bottom w:val="single" w:sz="4" w:space="0" w:color="auto"/>
              <w:right w:val="single" w:sz="4" w:space="0" w:color="auto"/>
            </w:tcBorders>
          </w:tcPr>
          <w:p w14:paraId="2522F77C" w14:textId="77777777" w:rsidR="00675539" w:rsidRDefault="00675539" w:rsidP="00675539">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134" w:type="dxa"/>
            <w:tcBorders>
              <w:top w:val="single" w:sz="4" w:space="0" w:color="auto"/>
              <w:left w:val="single" w:sz="4" w:space="0" w:color="auto"/>
              <w:bottom w:val="single" w:sz="4" w:space="0" w:color="auto"/>
              <w:right w:val="single" w:sz="4" w:space="0" w:color="auto"/>
            </w:tcBorders>
          </w:tcPr>
          <w:p w14:paraId="497D0CF7" w14:textId="77777777" w:rsidR="00675539" w:rsidRPr="00BB629B" w:rsidRDefault="00675539" w:rsidP="00675539">
            <w:pPr>
              <w:pStyle w:val="TAL"/>
              <w:rPr>
                <w:lang w:eastAsia="ko-KR"/>
              </w:rPr>
            </w:pPr>
            <w:r w:rsidRPr="00BB629B">
              <w:rPr>
                <w:rFonts w:eastAsia="SimSun"/>
                <w:szCs w:val="18"/>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5D672D0E" w14:textId="77777777" w:rsidR="00675539" w:rsidRPr="00BB629B"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5A385D4F" w14:textId="77777777" w:rsidR="00675539" w:rsidRPr="00BB629B" w:rsidRDefault="00675539" w:rsidP="00675539">
            <w:pPr>
              <w:pStyle w:val="TAL"/>
            </w:pPr>
          </w:p>
        </w:tc>
      </w:tr>
      <w:tr w:rsidR="00675539" w:rsidRPr="002E56B9" w14:paraId="540D0F78"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72B91996" w14:textId="77777777" w:rsidR="00675539" w:rsidRPr="002E56B9" w:rsidRDefault="00675539" w:rsidP="00675539">
            <w:pPr>
              <w:pStyle w:val="TAL"/>
              <w:rPr>
                <w:lang w:eastAsia="zh-CN"/>
              </w:rPr>
            </w:pPr>
            <w:r w:rsidRPr="002E56B9">
              <w:t>5.3.2.1.1</w:t>
            </w:r>
          </w:p>
        </w:tc>
        <w:tc>
          <w:tcPr>
            <w:tcW w:w="4395" w:type="dxa"/>
            <w:tcBorders>
              <w:top w:val="single" w:sz="4" w:space="0" w:color="auto"/>
              <w:left w:val="single" w:sz="4" w:space="0" w:color="auto"/>
              <w:bottom w:val="single" w:sz="4" w:space="0" w:color="auto"/>
              <w:right w:val="single" w:sz="4" w:space="0" w:color="auto"/>
            </w:tcBorders>
            <w:hideMark/>
          </w:tcPr>
          <w:p w14:paraId="42178E45" w14:textId="77777777" w:rsidR="00675539" w:rsidRPr="002E56B9" w:rsidRDefault="00675539" w:rsidP="00675539">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B9D3CC" w14:textId="77777777" w:rsidR="00675539" w:rsidRPr="002E56B9" w:rsidRDefault="00675539" w:rsidP="00675539">
            <w:pPr>
              <w:pStyle w:val="TAC"/>
              <w:rPr>
                <w:rFonts w:eastAsia="SimSun"/>
              </w:rPr>
            </w:pPr>
            <w:r w:rsidRPr="002E56B9">
              <w:rPr>
                <w:rFonts w:eastAsia="SimSun"/>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1FFEEDB6" w14:textId="77777777" w:rsidR="00675539" w:rsidRPr="002E56B9" w:rsidRDefault="00675539" w:rsidP="00675539">
            <w:pPr>
              <w:pStyle w:val="TAL"/>
              <w:rPr>
                <w:rFonts w:eastAsia="SimSun"/>
                <w:lang w:eastAsia="zh-CN"/>
              </w:rPr>
            </w:pPr>
            <w:r w:rsidRPr="002E56B9">
              <w:rPr>
                <w:rFonts w:eastAsia="SimSun"/>
                <w:lang w:eastAsia="zh-CN"/>
              </w:rPr>
              <w:t>C015</w:t>
            </w:r>
          </w:p>
        </w:tc>
        <w:tc>
          <w:tcPr>
            <w:tcW w:w="3548" w:type="dxa"/>
            <w:tcBorders>
              <w:top w:val="single" w:sz="4" w:space="0" w:color="auto"/>
              <w:left w:val="single" w:sz="4" w:space="0" w:color="auto"/>
              <w:bottom w:val="single" w:sz="4" w:space="0" w:color="auto"/>
              <w:right w:val="single" w:sz="4" w:space="0" w:color="auto"/>
            </w:tcBorders>
            <w:hideMark/>
          </w:tcPr>
          <w:p w14:paraId="11F2263A" w14:textId="77777777" w:rsidR="00675539" w:rsidRPr="002E56B9" w:rsidRDefault="00675539" w:rsidP="00675539">
            <w:pPr>
              <w:pStyle w:val="TAL"/>
              <w:rPr>
                <w:rFonts w:eastAsia="SimSun"/>
                <w:lang w:eastAsia="zh-CN"/>
              </w:rPr>
            </w:pPr>
            <w:r w:rsidRPr="002E56B9">
              <w:rPr>
                <w:lang w:eastAsia="zh-CN"/>
              </w:rPr>
              <w:t>UEs supporting 5GS FDD FR1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11B14103" w14:textId="77777777" w:rsidR="00675539" w:rsidRPr="002E56B9" w:rsidRDefault="00675539" w:rsidP="00675539">
            <w:pPr>
              <w:pStyle w:val="TAL"/>
              <w:rPr>
                <w:rFonts w:eastAsia="SimSun"/>
                <w:lang w:eastAsia="zh-CN"/>
              </w:rPr>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5817BD92"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21D06DB2" w14:textId="77777777" w:rsidR="00675539" w:rsidRPr="002E56B9" w:rsidRDefault="00675539" w:rsidP="00675539">
            <w:pPr>
              <w:pStyle w:val="TAL"/>
            </w:pPr>
          </w:p>
        </w:tc>
      </w:tr>
      <w:tr w:rsidR="00675539" w:rsidRPr="002E56B9" w14:paraId="446A384C"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14174537" w14:textId="77777777" w:rsidR="00675539" w:rsidRPr="002E56B9" w:rsidRDefault="00675539" w:rsidP="00675539">
            <w:pPr>
              <w:pStyle w:val="TAL"/>
              <w:rPr>
                <w:lang w:eastAsia="zh-CN"/>
              </w:rPr>
            </w:pPr>
            <w:r w:rsidRPr="002E56B9">
              <w:t>5.3.2.1.2</w:t>
            </w:r>
          </w:p>
        </w:tc>
        <w:tc>
          <w:tcPr>
            <w:tcW w:w="4395" w:type="dxa"/>
            <w:tcBorders>
              <w:top w:val="single" w:sz="4" w:space="0" w:color="auto"/>
              <w:left w:val="single" w:sz="4" w:space="0" w:color="auto"/>
              <w:bottom w:val="single" w:sz="4" w:space="0" w:color="auto"/>
              <w:right w:val="single" w:sz="4" w:space="0" w:color="auto"/>
            </w:tcBorders>
            <w:hideMark/>
          </w:tcPr>
          <w:p w14:paraId="5BC7018E" w14:textId="77777777" w:rsidR="00675539" w:rsidRPr="002E56B9" w:rsidRDefault="00675539" w:rsidP="00675539">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395B9" w14:textId="77777777" w:rsidR="00675539" w:rsidRPr="002E56B9" w:rsidRDefault="00675539" w:rsidP="00675539">
            <w:pPr>
              <w:pStyle w:val="TAC"/>
              <w:rPr>
                <w:rFonts w:eastAsia="SimSun"/>
              </w:rPr>
            </w:pPr>
            <w:r w:rsidRPr="002E56B9">
              <w:rPr>
                <w:rFonts w:eastAsia="SimSun"/>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44E3E50D" w14:textId="77777777" w:rsidR="00675539" w:rsidRPr="002E56B9" w:rsidRDefault="00675539" w:rsidP="00675539">
            <w:pPr>
              <w:pStyle w:val="TAL"/>
              <w:rPr>
                <w:rFonts w:eastAsia="SimSun"/>
                <w:lang w:eastAsia="zh-CN"/>
              </w:rPr>
            </w:pPr>
            <w:r w:rsidRPr="002E56B9">
              <w:rPr>
                <w:rFonts w:eastAsia="SimSun"/>
                <w:lang w:eastAsia="zh-CN"/>
              </w:rPr>
              <w:t>C015</w:t>
            </w:r>
          </w:p>
        </w:tc>
        <w:tc>
          <w:tcPr>
            <w:tcW w:w="3548" w:type="dxa"/>
            <w:tcBorders>
              <w:top w:val="single" w:sz="4" w:space="0" w:color="auto"/>
              <w:left w:val="single" w:sz="4" w:space="0" w:color="auto"/>
              <w:bottom w:val="single" w:sz="4" w:space="0" w:color="auto"/>
              <w:right w:val="single" w:sz="4" w:space="0" w:color="auto"/>
            </w:tcBorders>
            <w:hideMark/>
          </w:tcPr>
          <w:p w14:paraId="75D6ED86" w14:textId="77777777" w:rsidR="00675539" w:rsidRPr="002E56B9" w:rsidRDefault="00675539" w:rsidP="00675539">
            <w:pPr>
              <w:pStyle w:val="TAL"/>
              <w:rPr>
                <w:rFonts w:eastAsia="SimSun"/>
                <w:lang w:eastAsia="zh-CN"/>
              </w:rPr>
            </w:pPr>
            <w:r w:rsidRPr="002E56B9">
              <w:rPr>
                <w:lang w:eastAsia="zh-CN"/>
              </w:rPr>
              <w:t>UEs supporting 5GS FDD FR1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51632AA9" w14:textId="77777777" w:rsidR="00675539" w:rsidRPr="002E56B9" w:rsidRDefault="00675539" w:rsidP="00675539">
            <w:pPr>
              <w:pStyle w:val="TAL"/>
              <w:rPr>
                <w:rFonts w:eastAsia="SimSun"/>
                <w:lang w:eastAsia="zh-CN"/>
              </w:rPr>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64686E55"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155DA406" w14:textId="77777777" w:rsidR="00675539" w:rsidRPr="002E56B9" w:rsidRDefault="00675539" w:rsidP="00675539">
            <w:pPr>
              <w:pStyle w:val="TAL"/>
            </w:pPr>
          </w:p>
        </w:tc>
      </w:tr>
      <w:tr w:rsidR="00675539" w:rsidRPr="002E56B9" w14:paraId="38A32866"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39FE8557" w14:textId="77777777" w:rsidR="00675539" w:rsidRPr="002E56B9" w:rsidRDefault="00675539" w:rsidP="00675539">
            <w:pPr>
              <w:pStyle w:val="TAL"/>
            </w:pPr>
            <w:r w:rsidRPr="002E56B9">
              <w:lastRenderedPageBreak/>
              <w:t>5.3.2.1.</w:t>
            </w:r>
            <w:r w:rsidRPr="002E56B9">
              <w:rPr>
                <w:rFonts w:eastAsia="SimSun"/>
                <w:lang w:eastAsia="zh-CN"/>
              </w:rPr>
              <w:t>3</w:t>
            </w:r>
          </w:p>
        </w:tc>
        <w:tc>
          <w:tcPr>
            <w:tcW w:w="4395" w:type="dxa"/>
            <w:tcBorders>
              <w:top w:val="single" w:sz="4" w:space="0" w:color="auto"/>
              <w:left w:val="single" w:sz="4" w:space="0" w:color="auto"/>
              <w:bottom w:val="single" w:sz="4" w:space="0" w:color="auto"/>
              <w:right w:val="single" w:sz="4" w:space="0" w:color="auto"/>
            </w:tcBorders>
          </w:tcPr>
          <w:p w14:paraId="744E2A40" w14:textId="77777777" w:rsidR="00675539" w:rsidRPr="002E56B9" w:rsidRDefault="00675539" w:rsidP="00675539">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B7DCAC" w14:textId="77777777" w:rsidR="00675539" w:rsidRPr="002E56B9" w:rsidRDefault="00675539" w:rsidP="00675539">
            <w:pPr>
              <w:pStyle w:val="TAC"/>
              <w:rPr>
                <w:rFonts w:eastAsia="SimSun"/>
                <w:lang w:eastAsia="zh-CN"/>
              </w:rPr>
            </w:pPr>
            <w:r w:rsidRPr="002E56B9">
              <w:rPr>
                <w:rFonts w:eastAsia="SimSun"/>
                <w:lang w:eastAsia="zh-CN"/>
              </w:rPr>
              <w:t>Rel-16</w:t>
            </w:r>
          </w:p>
        </w:tc>
        <w:tc>
          <w:tcPr>
            <w:tcW w:w="851" w:type="dxa"/>
            <w:tcBorders>
              <w:top w:val="single" w:sz="4" w:space="0" w:color="auto"/>
              <w:left w:val="single" w:sz="4" w:space="0" w:color="auto"/>
              <w:bottom w:val="single" w:sz="4" w:space="0" w:color="auto"/>
              <w:right w:val="single" w:sz="4" w:space="0" w:color="auto"/>
            </w:tcBorders>
          </w:tcPr>
          <w:p w14:paraId="2999A367" w14:textId="77777777" w:rsidR="00675539" w:rsidRPr="002E56B9" w:rsidRDefault="00675539" w:rsidP="00675539">
            <w:pPr>
              <w:pStyle w:val="TAL"/>
              <w:rPr>
                <w:rFonts w:eastAsia="SimSun"/>
                <w:lang w:eastAsia="zh-CN"/>
              </w:rPr>
            </w:pPr>
            <w:r w:rsidRPr="002E56B9">
              <w:rPr>
                <w:rFonts w:eastAsia="SimSun"/>
                <w:lang w:eastAsia="zh-CN"/>
              </w:rPr>
              <w:t>C088</w:t>
            </w:r>
          </w:p>
        </w:tc>
        <w:tc>
          <w:tcPr>
            <w:tcW w:w="3548" w:type="dxa"/>
            <w:tcBorders>
              <w:top w:val="single" w:sz="4" w:space="0" w:color="auto"/>
              <w:left w:val="single" w:sz="4" w:space="0" w:color="auto"/>
              <w:bottom w:val="single" w:sz="4" w:space="0" w:color="auto"/>
              <w:right w:val="single" w:sz="4" w:space="0" w:color="auto"/>
            </w:tcBorders>
          </w:tcPr>
          <w:p w14:paraId="061E7612" w14:textId="77777777" w:rsidR="00675539" w:rsidRPr="002E56B9" w:rsidRDefault="00675539" w:rsidP="00675539">
            <w:pPr>
              <w:pStyle w:val="TAL"/>
              <w:rPr>
                <w:lang w:eastAsia="zh-CN"/>
              </w:rPr>
            </w:pPr>
            <w:r w:rsidRPr="002E56B9">
              <w:rPr>
                <w:lang w:eastAsia="zh-CN"/>
              </w:rPr>
              <w:t>UEs supporting 5GS FDD FR1 and Long DRX Cycle and DRX adaptation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tcPr>
          <w:p w14:paraId="59A4473C" w14:textId="77777777" w:rsidR="00675539" w:rsidRPr="002E56B9" w:rsidRDefault="00675539" w:rsidP="00675539">
            <w:pPr>
              <w:pStyle w:val="TAL"/>
              <w:rPr>
                <w:rFonts w:eastAsia="SimSun"/>
                <w:lang w:eastAsia="zh-CN"/>
              </w:rPr>
            </w:pPr>
            <w:r w:rsidRPr="002E56B9">
              <w:rPr>
                <w:rFonts w:eastAsia="SimSun"/>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0E4DB991"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56D4B150" w14:textId="77777777" w:rsidR="00675539" w:rsidRPr="002E56B9" w:rsidRDefault="00675539" w:rsidP="00675539">
            <w:pPr>
              <w:pStyle w:val="TAL"/>
            </w:pPr>
          </w:p>
        </w:tc>
      </w:tr>
      <w:tr w:rsidR="00675539" w:rsidRPr="002E56B9" w14:paraId="01C8F0FF"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66519ED4" w14:textId="77777777" w:rsidR="00675539" w:rsidRPr="002E56B9" w:rsidRDefault="00675539" w:rsidP="00675539">
            <w:pPr>
              <w:pStyle w:val="TAL"/>
            </w:pPr>
            <w:r w:rsidRPr="002E56B9">
              <w:t>5.3.2.1.4</w:t>
            </w:r>
          </w:p>
        </w:tc>
        <w:tc>
          <w:tcPr>
            <w:tcW w:w="4395" w:type="dxa"/>
            <w:tcBorders>
              <w:top w:val="single" w:sz="4" w:space="0" w:color="auto"/>
              <w:left w:val="single" w:sz="4" w:space="0" w:color="auto"/>
              <w:bottom w:val="single" w:sz="4" w:space="0" w:color="auto"/>
              <w:right w:val="single" w:sz="4" w:space="0" w:color="auto"/>
            </w:tcBorders>
          </w:tcPr>
          <w:p w14:paraId="644719AF" w14:textId="77777777" w:rsidR="00675539" w:rsidRPr="002E56B9" w:rsidRDefault="00675539" w:rsidP="00675539">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B13348" w14:textId="77777777" w:rsidR="00675539" w:rsidRPr="002E56B9" w:rsidRDefault="00675539" w:rsidP="00675539">
            <w:pPr>
              <w:pStyle w:val="TAC"/>
              <w:rPr>
                <w:rFonts w:eastAsia="SimSun"/>
                <w:lang w:eastAsia="zh-CN"/>
              </w:rPr>
            </w:pPr>
            <w:r w:rsidRPr="002E56B9">
              <w:rPr>
                <w:rFonts w:eastAsia="SimSun"/>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2709096E" w14:textId="77777777" w:rsidR="00675539" w:rsidRPr="002E56B9" w:rsidRDefault="00675539" w:rsidP="00675539">
            <w:pPr>
              <w:pStyle w:val="TAL"/>
              <w:rPr>
                <w:rFonts w:eastAsia="SimSun"/>
                <w:lang w:eastAsia="zh-CN"/>
              </w:rPr>
            </w:pPr>
            <w:r w:rsidRPr="002E56B9">
              <w:t>C177b</w:t>
            </w:r>
          </w:p>
        </w:tc>
        <w:tc>
          <w:tcPr>
            <w:tcW w:w="3548" w:type="dxa"/>
            <w:tcBorders>
              <w:top w:val="single" w:sz="4" w:space="0" w:color="auto"/>
              <w:left w:val="single" w:sz="4" w:space="0" w:color="auto"/>
              <w:bottom w:val="single" w:sz="4" w:space="0" w:color="auto"/>
              <w:right w:val="single" w:sz="4" w:space="0" w:color="auto"/>
            </w:tcBorders>
          </w:tcPr>
          <w:p w14:paraId="20BB8440" w14:textId="77777777" w:rsidR="00675539" w:rsidRPr="002E56B9" w:rsidRDefault="00675539" w:rsidP="00675539">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134" w:type="dxa"/>
            <w:tcBorders>
              <w:top w:val="single" w:sz="4" w:space="0" w:color="auto"/>
              <w:left w:val="single" w:sz="4" w:space="0" w:color="auto"/>
              <w:bottom w:val="single" w:sz="4" w:space="0" w:color="auto"/>
              <w:right w:val="single" w:sz="4" w:space="0" w:color="auto"/>
            </w:tcBorders>
          </w:tcPr>
          <w:p w14:paraId="54CD4312" w14:textId="77777777" w:rsidR="00675539" w:rsidRPr="002E56B9" w:rsidRDefault="00675539" w:rsidP="00675539">
            <w:pPr>
              <w:pStyle w:val="TAL"/>
              <w:rPr>
                <w:rFonts w:eastAsia="SimSun"/>
                <w:lang w:eastAsia="zh-CN"/>
              </w:rPr>
            </w:pPr>
            <w:r w:rsidRPr="002E56B9">
              <w:rPr>
                <w:rFonts w:eastAsia="SimSun"/>
                <w:szCs w:val="18"/>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6192EFBD"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5D041C92" w14:textId="77777777" w:rsidR="00675539" w:rsidRPr="002E56B9" w:rsidRDefault="00675539" w:rsidP="00675539">
            <w:pPr>
              <w:pStyle w:val="TAL"/>
            </w:pPr>
          </w:p>
        </w:tc>
      </w:tr>
      <w:tr w:rsidR="00675539" w:rsidRPr="002E56B9" w14:paraId="0682EC25"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14D225F4" w14:textId="77777777" w:rsidR="00675539" w:rsidRPr="002E56B9" w:rsidRDefault="00675539" w:rsidP="00675539">
            <w:pPr>
              <w:pStyle w:val="TAL"/>
            </w:pPr>
            <w:r w:rsidRPr="00732685">
              <w:t>5.3.2.1.5</w:t>
            </w:r>
          </w:p>
        </w:tc>
        <w:tc>
          <w:tcPr>
            <w:tcW w:w="4395" w:type="dxa"/>
            <w:tcBorders>
              <w:top w:val="single" w:sz="4" w:space="0" w:color="auto"/>
              <w:left w:val="single" w:sz="4" w:space="0" w:color="auto"/>
              <w:bottom w:val="single" w:sz="4" w:space="0" w:color="auto"/>
              <w:right w:val="single" w:sz="4" w:space="0" w:color="auto"/>
            </w:tcBorders>
          </w:tcPr>
          <w:p w14:paraId="5D06C7C6" w14:textId="77777777" w:rsidR="00675539" w:rsidRPr="002E56B9" w:rsidRDefault="00675539" w:rsidP="00675539">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82AE85E" w14:textId="77777777" w:rsidR="00675539" w:rsidRPr="002E56B9" w:rsidRDefault="00675539" w:rsidP="00675539">
            <w:pPr>
              <w:pStyle w:val="TAC"/>
              <w:rPr>
                <w:rFonts w:cs="Arial"/>
                <w:lang w:eastAsia="zh-CN"/>
              </w:rPr>
            </w:pPr>
            <w:r w:rsidRPr="000D5D11">
              <w:rPr>
                <w:rFonts w:eastAsia="SimSun"/>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51215E80" w14:textId="77777777" w:rsidR="00675539" w:rsidRPr="002E56B9" w:rsidRDefault="00675539" w:rsidP="00675539">
            <w:pPr>
              <w:pStyle w:val="TAL"/>
              <w:rPr>
                <w:rFonts w:cs="Arial"/>
                <w:lang w:eastAsia="zh-CN"/>
              </w:rPr>
            </w:pPr>
            <w:r w:rsidRPr="002E56B9">
              <w:t>C015</w:t>
            </w:r>
            <w:r>
              <w:t>e</w:t>
            </w:r>
          </w:p>
        </w:tc>
        <w:tc>
          <w:tcPr>
            <w:tcW w:w="3548" w:type="dxa"/>
            <w:tcBorders>
              <w:top w:val="single" w:sz="4" w:space="0" w:color="auto"/>
              <w:left w:val="single" w:sz="4" w:space="0" w:color="auto"/>
              <w:bottom w:val="single" w:sz="4" w:space="0" w:color="auto"/>
              <w:right w:val="single" w:sz="4" w:space="0" w:color="auto"/>
            </w:tcBorders>
          </w:tcPr>
          <w:p w14:paraId="0833341D" w14:textId="77777777" w:rsidR="00675539" w:rsidRPr="002E56B9" w:rsidRDefault="00675539" w:rsidP="00675539">
            <w:pPr>
              <w:pStyle w:val="TAL"/>
              <w:rPr>
                <w:rFonts w:cs="Arial"/>
              </w:rPr>
            </w:pPr>
            <w:r w:rsidRPr="002E56B9">
              <w:rPr>
                <w:lang w:eastAsia="zh-CN"/>
              </w:rPr>
              <w:t>UEs supporting 5GS FDD FR1 but not supporting FDD bands with 4Rx UE capability</w:t>
            </w:r>
          </w:p>
        </w:tc>
        <w:tc>
          <w:tcPr>
            <w:tcW w:w="1134" w:type="dxa"/>
            <w:tcBorders>
              <w:top w:val="single" w:sz="4" w:space="0" w:color="auto"/>
              <w:left w:val="single" w:sz="4" w:space="0" w:color="auto"/>
              <w:bottom w:val="single" w:sz="4" w:space="0" w:color="auto"/>
              <w:right w:val="single" w:sz="4" w:space="0" w:color="auto"/>
            </w:tcBorders>
          </w:tcPr>
          <w:p w14:paraId="2F62E752" w14:textId="77777777" w:rsidR="00675539" w:rsidRPr="002E56B9" w:rsidRDefault="00675539" w:rsidP="00675539">
            <w:pPr>
              <w:pStyle w:val="TAL"/>
              <w:rPr>
                <w:rFonts w:cs="Arial"/>
              </w:rPr>
            </w:pPr>
            <w:r w:rsidRPr="002E56B9">
              <w:rPr>
                <w:rFonts w:eastAsia="SimSun"/>
                <w:szCs w:val="18"/>
                <w:lang w:eastAsia="zh-CN"/>
              </w:rPr>
              <w:t>D008</w:t>
            </w:r>
          </w:p>
        </w:tc>
        <w:tc>
          <w:tcPr>
            <w:tcW w:w="1418" w:type="dxa"/>
            <w:tcBorders>
              <w:top w:val="single" w:sz="4" w:space="0" w:color="auto"/>
              <w:left w:val="single" w:sz="4" w:space="0" w:color="auto"/>
              <w:bottom w:val="single" w:sz="4" w:space="0" w:color="auto"/>
              <w:right w:val="single" w:sz="4" w:space="0" w:color="auto"/>
            </w:tcBorders>
          </w:tcPr>
          <w:p w14:paraId="005103C5"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3F0A3AEA" w14:textId="77777777" w:rsidR="00675539" w:rsidRPr="002E56B9" w:rsidRDefault="00675539" w:rsidP="00675539">
            <w:pPr>
              <w:pStyle w:val="TAL"/>
            </w:pPr>
          </w:p>
        </w:tc>
      </w:tr>
      <w:tr w:rsidR="00675539" w:rsidRPr="002E56B9" w14:paraId="33298ABF"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67A9EDBA" w14:textId="77777777" w:rsidR="00675539" w:rsidRPr="002E56B9" w:rsidRDefault="00675539" w:rsidP="00675539">
            <w:pPr>
              <w:pStyle w:val="TAL"/>
            </w:pPr>
            <w:r w:rsidRPr="002E56B9">
              <w:t>5.3.2.2.1</w:t>
            </w:r>
          </w:p>
        </w:tc>
        <w:tc>
          <w:tcPr>
            <w:tcW w:w="4395" w:type="dxa"/>
            <w:tcBorders>
              <w:top w:val="single" w:sz="4" w:space="0" w:color="auto"/>
              <w:left w:val="single" w:sz="4" w:space="0" w:color="auto"/>
              <w:bottom w:val="single" w:sz="4" w:space="0" w:color="auto"/>
              <w:right w:val="single" w:sz="4" w:space="0" w:color="auto"/>
            </w:tcBorders>
            <w:hideMark/>
          </w:tcPr>
          <w:p w14:paraId="7D11F1CD" w14:textId="77777777" w:rsidR="00675539" w:rsidRPr="002E56B9" w:rsidRDefault="00675539" w:rsidP="00675539">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7641A1" w14:textId="77777777" w:rsidR="00675539" w:rsidRPr="002E56B9" w:rsidRDefault="00675539" w:rsidP="00675539">
            <w:pPr>
              <w:pStyle w:val="TAC"/>
              <w:rPr>
                <w:rFonts w:eastAsia="SimSun"/>
              </w:rPr>
            </w:pPr>
            <w:r w:rsidRPr="002E56B9">
              <w:rPr>
                <w:rFonts w:cs="Arial"/>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37C09694" w14:textId="77777777" w:rsidR="00675539" w:rsidRPr="002E56B9" w:rsidRDefault="00675539" w:rsidP="00675539">
            <w:pPr>
              <w:pStyle w:val="TAL"/>
              <w:rPr>
                <w:rFonts w:eastAsia="SimSun"/>
              </w:rPr>
            </w:pPr>
            <w:r w:rsidRPr="002E56B9">
              <w:rPr>
                <w:rFonts w:cs="Arial"/>
                <w:lang w:eastAsia="zh-CN"/>
              </w:rPr>
              <w:t>C016</w:t>
            </w:r>
          </w:p>
        </w:tc>
        <w:tc>
          <w:tcPr>
            <w:tcW w:w="3548" w:type="dxa"/>
            <w:tcBorders>
              <w:top w:val="single" w:sz="4" w:space="0" w:color="auto"/>
              <w:left w:val="single" w:sz="4" w:space="0" w:color="auto"/>
              <w:bottom w:val="single" w:sz="4" w:space="0" w:color="auto"/>
              <w:right w:val="single" w:sz="4" w:space="0" w:color="auto"/>
            </w:tcBorders>
            <w:hideMark/>
          </w:tcPr>
          <w:p w14:paraId="725D847A" w14:textId="77777777" w:rsidR="00675539" w:rsidRPr="002E56B9" w:rsidRDefault="00675539" w:rsidP="00675539">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08B03EED" w14:textId="77777777" w:rsidR="00675539" w:rsidRPr="002E56B9" w:rsidRDefault="00675539" w:rsidP="00675539">
            <w:pPr>
              <w:pStyle w:val="TAL"/>
              <w:rPr>
                <w:rFonts w:eastAsia="SimSun"/>
              </w:rPr>
            </w:pPr>
            <w:r w:rsidRPr="002E56B9">
              <w:rPr>
                <w:rFonts w:cs="Arial"/>
              </w:rPr>
              <w:t>D010</w:t>
            </w:r>
          </w:p>
        </w:tc>
        <w:tc>
          <w:tcPr>
            <w:tcW w:w="1418" w:type="dxa"/>
            <w:tcBorders>
              <w:top w:val="single" w:sz="4" w:space="0" w:color="auto"/>
              <w:left w:val="single" w:sz="4" w:space="0" w:color="auto"/>
              <w:bottom w:val="single" w:sz="4" w:space="0" w:color="auto"/>
              <w:right w:val="single" w:sz="4" w:space="0" w:color="auto"/>
            </w:tcBorders>
          </w:tcPr>
          <w:p w14:paraId="6C6AAE49"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53AD1C75" w14:textId="77777777" w:rsidR="00675539" w:rsidRPr="002E56B9" w:rsidRDefault="00675539" w:rsidP="00675539">
            <w:pPr>
              <w:pStyle w:val="TAL"/>
            </w:pPr>
          </w:p>
        </w:tc>
      </w:tr>
      <w:tr w:rsidR="00675539" w:rsidRPr="002E56B9" w14:paraId="147EBED4"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5BBC9DD9" w14:textId="77777777" w:rsidR="00675539" w:rsidRPr="002E56B9" w:rsidRDefault="00675539" w:rsidP="00675539">
            <w:pPr>
              <w:pStyle w:val="TAL"/>
            </w:pPr>
            <w:r w:rsidRPr="002E56B9">
              <w:t>5.3.2.2.2</w:t>
            </w:r>
          </w:p>
        </w:tc>
        <w:tc>
          <w:tcPr>
            <w:tcW w:w="4395" w:type="dxa"/>
            <w:tcBorders>
              <w:top w:val="single" w:sz="4" w:space="0" w:color="auto"/>
              <w:left w:val="single" w:sz="4" w:space="0" w:color="auto"/>
              <w:bottom w:val="single" w:sz="4" w:space="0" w:color="auto"/>
              <w:right w:val="single" w:sz="4" w:space="0" w:color="auto"/>
            </w:tcBorders>
            <w:hideMark/>
          </w:tcPr>
          <w:p w14:paraId="6E006D37" w14:textId="77777777" w:rsidR="00675539" w:rsidRPr="002E56B9" w:rsidRDefault="00675539" w:rsidP="00675539">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6AB997" w14:textId="77777777" w:rsidR="00675539" w:rsidRPr="002E56B9" w:rsidRDefault="00675539" w:rsidP="00675539">
            <w:pPr>
              <w:pStyle w:val="TAC"/>
            </w:pPr>
            <w:r w:rsidRPr="002E56B9">
              <w:rPr>
                <w:rFonts w:cs="Arial"/>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165E8AD5" w14:textId="77777777" w:rsidR="00675539" w:rsidRPr="002E56B9" w:rsidRDefault="00675539" w:rsidP="00675539">
            <w:pPr>
              <w:pStyle w:val="TAL"/>
            </w:pPr>
            <w:r w:rsidRPr="002E56B9">
              <w:rPr>
                <w:rFonts w:cs="Arial"/>
                <w:lang w:eastAsia="zh-CN"/>
              </w:rPr>
              <w:t>C016</w:t>
            </w:r>
          </w:p>
        </w:tc>
        <w:tc>
          <w:tcPr>
            <w:tcW w:w="3548" w:type="dxa"/>
            <w:tcBorders>
              <w:top w:val="single" w:sz="4" w:space="0" w:color="auto"/>
              <w:left w:val="single" w:sz="4" w:space="0" w:color="auto"/>
              <w:bottom w:val="single" w:sz="4" w:space="0" w:color="auto"/>
              <w:right w:val="single" w:sz="4" w:space="0" w:color="auto"/>
            </w:tcBorders>
            <w:hideMark/>
          </w:tcPr>
          <w:p w14:paraId="4400D0F7" w14:textId="77777777" w:rsidR="00675539" w:rsidRPr="002E56B9" w:rsidRDefault="00675539" w:rsidP="00675539">
            <w:pPr>
              <w:pStyle w:val="TAL"/>
            </w:pPr>
            <w:r w:rsidRPr="002E56B9">
              <w:rPr>
                <w:rFonts w:cs="Arial"/>
              </w:rPr>
              <w:t>UEs supporting 5GS TDD FR1</w:t>
            </w:r>
            <w:r w:rsidRPr="002E56B9">
              <w:rPr>
                <w:lang w:eastAsia="zh-CN"/>
              </w:rPr>
              <w:t xml:space="preserve"> but not supporting TDD bands with 4Rx UE capability</w:t>
            </w:r>
          </w:p>
        </w:tc>
        <w:tc>
          <w:tcPr>
            <w:tcW w:w="1134" w:type="dxa"/>
            <w:tcBorders>
              <w:top w:val="single" w:sz="4" w:space="0" w:color="auto"/>
              <w:left w:val="single" w:sz="4" w:space="0" w:color="auto"/>
              <w:bottom w:val="single" w:sz="4" w:space="0" w:color="auto"/>
              <w:right w:val="single" w:sz="4" w:space="0" w:color="auto"/>
            </w:tcBorders>
            <w:hideMark/>
          </w:tcPr>
          <w:p w14:paraId="6E5D676C" w14:textId="77777777" w:rsidR="00675539" w:rsidRPr="002E56B9" w:rsidRDefault="00675539" w:rsidP="00675539">
            <w:pPr>
              <w:pStyle w:val="TAL"/>
            </w:pPr>
            <w:r w:rsidRPr="002E56B9">
              <w:rPr>
                <w:rFonts w:cs="Arial"/>
              </w:rPr>
              <w:t>D010</w:t>
            </w:r>
          </w:p>
        </w:tc>
        <w:tc>
          <w:tcPr>
            <w:tcW w:w="1418" w:type="dxa"/>
            <w:tcBorders>
              <w:top w:val="single" w:sz="4" w:space="0" w:color="auto"/>
              <w:left w:val="single" w:sz="4" w:space="0" w:color="auto"/>
              <w:bottom w:val="single" w:sz="4" w:space="0" w:color="auto"/>
              <w:right w:val="single" w:sz="4" w:space="0" w:color="auto"/>
            </w:tcBorders>
          </w:tcPr>
          <w:p w14:paraId="10559652"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E747379" w14:textId="77777777" w:rsidR="00675539" w:rsidRPr="002E56B9" w:rsidRDefault="00675539" w:rsidP="00675539">
            <w:pPr>
              <w:pStyle w:val="TAL"/>
              <w:rPr>
                <w:lang w:eastAsia="ko-KR"/>
              </w:rPr>
            </w:pPr>
          </w:p>
        </w:tc>
      </w:tr>
      <w:tr w:rsidR="00675539" w:rsidRPr="002E56B9" w14:paraId="26096834"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5D6B84A2" w14:textId="77777777" w:rsidR="00675539" w:rsidRPr="002E56B9" w:rsidRDefault="00675539" w:rsidP="00675539">
            <w:pPr>
              <w:pStyle w:val="TAL"/>
            </w:pPr>
            <w:r w:rsidRPr="002E56B9">
              <w:t>5.3.2.2.</w:t>
            </w:r>
            <w:r w:rsidRPr="002E56B9">
              <w:rPr>
                <w:rFonts w:eastAsia="SimSun"/>
                <w:lang w:eastAsia="zh-CN"/>
              </w:rPr>
              <w:t>3</w:t>
            </w:r>
          </w:p>
        </w:tc>
        <w:tc>
          <w:tcPr>
            <w:tcW w:w="4395" w:type="dxa"/>
            <w:tcBorders>
              <w:top w:val="single" w:sz="4" w:space="0" w:color="auto"/>
              <w:left w:val="single" w:sz="4" w:space="0" w:color="auto"/>
              <w:bottom w:val="single" w:sz="4" w:space="0" w:color="auto"/>
              <w:right w:val="single" w:sz="4" w:space="0" w:color="auto"/>
            </w:tcBorders>
          </w:tcPr>
          <w:p w14:paraId="00CC2ED8" w14:textId="77777777" w:rsidR="00675539" w:rsidRPr="002E56B9" w:rsidRDefault="00675539" w:rsidP="00675539">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42DCED7" w14:textId="77777777" w:rsidR="00675539" w:rsidRPr="002E56B9" w:rsidRDefault="00675539" w:rsidP="00675539">
            <w:pPr>
              <w:pStyle w:val="TAC"/>
              <w:rPr>
                <w:rFonts w:cs="Arial"/>
                <w:lang w:eastAsia="zh-CN"/>
              </w:rPr>
            </w:pPr>
            <w:r w:rsidRPr="002E56B9">
              <w:rPr>
                <w:rFonts w:cs="Arial"/>
                <w:lang w:eastAsia="zh-CN"/>
              </w:rPr>
              <w:t>Rel-1</w:t>
            </w:r>
            <w:r w:rsidRPr="002E56B9">
              <w:rPr>
                <w:rFonts w:eastAsia="SimSun" w:cs="Arial"/>
                <w:lang w:eastAsia="zh-CN"/>
              </w:rPr>
              <w:t>6</w:t>
            </w:r>
          </w:p>
        </w:tc>
        <w:tc>
          <w:tcPr>
            <w:tcW w:w="851" w:type="dxa"/>
            <w:tcBorders>
              <w:top w:val="single" w:sz="4" w:space="0" w:color="auto"/>
              <w:left w:val="single" w:sz="4" w:space="0" w:color="auto"/>
              <w:bottom w:val="single" w:sz="4" w:space="0" w:color="auto"/>
              <w:right w:val="single" w:sz="4" w:space="0" w:color="auto"/>
            </w:tcBorders>
          </w:tcPr>
          <w:p w14:paraId="5C64D4B0" w14:textId="77777777" w:rsidR="00675539" w:rsidRPr="002E56B9" w:rsidRDefault="00675539" w:rsidP="00675539">
            <w:pPr>
              <w:pStyle w:val="TAL"/>
              <w:rPr>
                <w:rFonts w:cs="Arial"/>
                <w:lang w:eastAsia="zh-CN"/>
              </w:rPr>
            </w:pPr>
            <w:r w:rsidRPr="002E56B9">
              <w:rPr>
                <w:rFonts w:cs="Arial"/>
                <w:lang w:eastAsia="zh-CN"/>
              </w:rPr>
              <w:t>C089</w:t>
            </w:r>
          </w:p>
        </w:tc>
        <w:tc>
          <w:tcPr>
            <w:tcW w:w="3548" w:type="dxa"/>
            <w:tcBorders>
              <w:top w:val="single" w:sz="4" w:space="0" w:color="auto"/>
              <w:left w:val="single" w:sz="4" w:space="0" w:color="auto"/>
              <w:bottom w:val="single" w:sz="4" w:space="0" w:color="auto"/>
              <w:right w:val="single" w:sz="4" w:space="0" w:color="auto"/>
            </w:tcBorders>
          </w:tcPr>
          <w:p w14:paraId="23404D54" w14:textId="77777777" w:rsidR="00675539" w:rsidRPr="002E56B9" w:rsidRDefault="00675539" w:rsidP="00675539">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134" w:type="dxa"/>
            <w:tcBorders>
              <w:top w:val="single" w:sz="4" w:space="0" w:color="auto"/>
              <w:left w:val="single" w:sz="4" w:space="0" w:color="auto"/>
              <w:bottom w:val="single" w:sz="4" w:space="0" w:color="auto"/>
              <w:right w:val="single" w:sz="4" w:space="0" w:color="auto"/>
            </w:tcBorders>
          </w:tcPr>
          <w:p w14:paraId="74E3422A" w14:textId="77777777" w:rsidR="00675539" w:rsidRPr="002E56B9" w:rsidRDefault="00675539" w:rsidP="00675539">
            <w:pPr>
              <w:pStyle w:val="TAL"/>
              <w:rPr>
                <w:rFonts w:cs="Arial"/>
              </w:rPr>
            </w:pPr>
            <w:r w:rsidRPr="002E56B9">
              <w:rPr>
                <w:rFonts w:cs="Arial"/>
              </w:rPr>
              <w:t>D010</w:t>
            </w:r>
          </w:p>
        </w:tc>
        <w:tc>
          <w:tcPr>
            <w:tcW w:w="1418" w:type="dxa"/>
            <w:tcBorders>
              <w:top w:val="single" w:sz="4" w:space="0" w:color="auto"/>
              <w:left w:val="single" w:sz="4" w:space="0" w:color="auto"/>
              <w:bottom w:val="single" w:sz="4" w:space="0" w:color="auto"/>
              <w:right w:val="single" w:sz="4" w:space="0" w:color="auto"/>
            </w:tcBorders>
          </w:tcPr>
          <w:p w14:paraId="4D6E3D5E"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9351F95" w14:textId="77777777" w:rsidR="00675539" w:rsidRPr="002E56B9" w:rsidRDefault="00675539" w:rsidP="00675539">
            <w:pPr>
              <w:pStyle w:val="TAL"/>
              <w:rPr>
                <w:lang w:eastAsia="ko-KR"/>
              </w:rPr>
            </w:pPr>
          </w:p>
        </w:tc>
      </w:tr>
      <w:tr w:rsidR="00675539" w:rsidRPr="002E56B9" w14:paraId="45014A26"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51EF5AE5" w14:textId="77777777" w:rsidR="00675539" w:rsidRPr="002E56B9" w:rsidRDefault="00675539" w:rsidP="00675539">
            <w:pPr>
              <w:pStyle w:val="TAL"/>
            </w:pPr>
            <w:r w:rsidRPr="002E56B9">
              <w:t>5.3.2.2.4</w:t>
            </w:r>
          </w:p>
        </w:tc>
        <w:tc>
          <w:tcPr>
            <w:tcW w:w="4395" w:type="dxa"/>
            <w:tcBorders>
              <w:top w:val="single" w:sz="4" w:space="0" w:color="auto"/>
              <w:left w:val="single" w:sz="4" w:space="0" w:color="auto"/>
              <w:bottom w:val="single" w:sz="4" w:space="0" w:color="auto"/>
              <w:right w:val="single" w:sz="4" w:space="0" w:color="auto"/>
            </w:tcBorders>
          </w:tcPr>
          <w:p w14:paraId="667EF262" w14:textId="77777777" w:rsidR="00675539" w:rsidRPr="002E56B9" w:rsidRDefault="00675539" w:rsidP="00675539">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2588B9" w14:textId="77777777" w:rsidR="00675539" w:rsidRPr="002E56B9" w:rsidRDefault="00675539" w:rsidP="00675539">
            <w:pPr>
              <w:pStyle w:val="TAC"/>
              <w:rPr>
                <w:rFonts w:cs="Arial"/>
                <w:lang w:eastAsia="zh-CN"/>
              </w:rPr>
            </w:pPr>
            <w:r w:rsidRPr="002E56B9">
              <w:rPr>
                <w:rFonts w:eastAsia="SimSun"/>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4DFAE2FE" w14:textId="77777777" w:rsidR="00675539" w:rsidRPr="002E56B9" w:rsidRDefault="00675539" w:rsidP="00675539">
            <w:pPr>
              <w:pStyle w:val="TAL"/>
              <w:rPr>
                <w:rFonts w:cs="Arial"/>
                <w:lang w:eastAsia="zh-CN"/>
              </w:rPr>
            </w:pPr>
            <w:r w:rsidRPr="002E56B9">
              <w:t>C177d</w:t>
            </w:r>
          </w:p>
        </w:tc>
        <w:tc>
          <w:tcPr>
            <w:tcW w:w="3548" w:type="dxa"/>
            <w:tcBorders>
              <w:top w:val="single" w:sz="4" w:space="0" w:color="auto"/>
              <w:left w:val="single" w:sz="4" w:space="0" w:color="auto"/>
              <w:bottom w:val="single" w:sz="4" w:space="0" w:color="auto"/>
              <w:right w:val="single" w:sz="4" w:space="0" w:color="auto"/>
            </w:tcBorders>
          </w:tcPr>
          <w:p w14:paraId="2CE3168C" w14:textId="77777777" w:rsidR="00675539" w:rsidRPr="002E56B9" w:rsidRDefault="00675539" w:rsidP="00675539">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134" w:type="dxa"/>
            <w:tcBorders>
              <w:top w:val="single" w:sz="4" w:space="0" w:color="auto"/>
              <w:left w:val="single" w:sz="4" w:space="0" w:color="auto"/>
              <w:bottom w:val="single" w:sz="4" w:space="0" w:color="auto"/>
              <w:right w:val="single" w:sz="4" w:space="0" w:color="auto"/>
            </w:tcBorders>
          </w:tcPr>
          <w:p w14:paraId="1EE4BE65" w14:textId="77777777" w:rsidR="00675539" w:rsidRPr="002E56B9" w:rsidRDefault="00675539" w:rsidP="00675539">
            <w:pPr>
              <w:pStyle w:val="TAL"/>
              <w:rPr>
                <w:rFonts w:cs="Arial"/>
              </w:rPr>
            </w:pPr>
            <w:r w:rsidRPr="002E56B9">
              <w:rPr>
                <w:rFonts w:eastAsia="SimSun"/>
                <w:szCs w:val="18"/>
                <w:lang w:eastAsia="zh-CN"/>
              </w:rPr>
              <w:t>D009</w:t>
            </w:r>
          </w:p>
        </w:tc>
        <w:tc>
          <w:tcPr>
            <w:tcW w:w="1418" w:type="dxa"/>
            <w:tcBorders>
              <w:top w:val="single" w:sz="4" w:space="0" w:color="auto"/>
              <w:left w:val="single" w:sz="4" w:space="0" w:color="auto"/>
              <w:bottom w:val="single" w:sz="4" w:space="0" w:color="auto"/>
              <w:right w:val="single" w:sz="4" w:space="0" w:color="auto"/>
            </w:tcBorders>
          </w:tcPr>
          <w:p w14:paraId="4868F1BF"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D0F0A0B" w14:textId="77777777" w:rsidR="00675539" w:rsidRPr="002E56B9" w:rsidRDefault="00675539" w:rsidP="00675539">
            <w:pPr>
              <w:pStyle w:val="TAL"/>
              <w:rPr>
                <w:lang w:eastAsia="ko-KR"/>
              </w:rPr>
            </w:pPr>
          </w:p>
        </w:tc>
      </w:tr>
      <w:tr w:rsidR="00675539" w:rsidRPr="002E56B9" w14:paraId="7ABD87BC"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5D865AE9" w14:textId="77777777" w:rsidR="00675539" w:rsidRPr="002E56B9" w:rsidRDefault="00675539" w:rsidP="00675539">
            <w:pPr>
              <w:pStyle w:val="TAL"/>
            </w:pPr>
            <w:r w:rsidRPr="00006C33">
              <w:t>5.3.2.2.5</w:t>
            </w:r>
          </w:p>
        </w:tc>
        <w:tc>
          <w:tcPr>
            <w:tcW w:w="4395" w:type="dxa"/>
            <w:tcBorders>
              <w:top w:val="single" w:sz="4" w:space="0" w:color="auto"/>
              <w:left w:val="single" w:sz="4" w:space="0" w:color="auto"/>
              <w:bottom w:val="single" w:sz="4" w:space="0" w:color="auto"/>
              <w:right w:val="single" w:sz="4" w:space="0" w:color="auto"/>
            </w:tcBorders>
          </w:tcPr>
          <w:p w14:paraId="065A84F3" w14:textId="77777777" w:rsidR="00675539" w:rsidRPr="002E56B9" w:rsidRDefault="00675539" w:rsidP="00675539">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9AB0BC2" w14:textId="77777777" w:rsidR="00675539" w:rsidRPr="002E56B9" w:rsidRDefault="00675539" w:rsidP="00675539">
            <w:pPr>
              <w:pStyle w:val="TAC"/>
              <w:rPr>
                <w:rFonts w:eastAsia="SimSun"/>
                <w:lang w:eastAsia="zh-CN"/>
              </w:rPr>
            </w:pPr>
            <w:r w:rsidRPr="00301314">
              <w:rPr>
                <w:rFonts w:eastAsia="SimSun"/>
                <w:lang w:eastAsia="zh-CN"/>
              </w:rPr>
              <w:t>Rel-17</w:t>
            </w:r>
          </w:p>
        </w:tc>
        <w:tc>
          <w:tcPr>
            <w:tcW w:w="851" w:type="dxa"/>
            <w:tcBorders>
              <w:top w:val="single" w:sz="4" w:space="0" w:color="auto"/>
              <w:left w:val="single" w:sz="4" w:space="0" w:color="auto"/>
              <w:bottom w:val="single" w:sz="4" w:space="0" w:color="auto"/>
              <w:right w:val="single" w:sz="4" w:space="0" w:color="auto"/>
            </w:tcBorders>
          </w:tcPr>
          <w:p w14:paraId="11EEF522" w14:textId="77777777" w:rsidR="00675539" w:rsidRPr="002E56B9" w:rsidRDefault="00675539" w:rsidP="00675539">
            <w:pPr>
              <w:pStyle w:val="TAL"/>
            </w:pPr>
            <w:r w:rsidRPr="002E56B9">
              <w:t>C016</w:t>
            </w:r>
            <w:r>
              <w:t>e</w:t>
            </w:r>
          </w:p>
        </w:tc>
        <w:tc>
          <w:tcPr>
            <w:tcW w:w="3548" w:type="dxa"/>
            <w:tcBorders>
              <w:top w:val="single" w:sz="4" w:space="0" w:color="auto"/>
              <w:left w:val="single" w:sz="4" w:space="0" w:color="auto"/>
              <w:bottom w:val="single" w:sz="4" w:space="0" w:color="auto"/>
              <w:right w:val="single" w:sz="4" w:space="0" w:color="auto"/>
            </w:tcBorders>
          </w:tcPr>
          <w:p w14:paraId="173EE329" w14:textId="77777777" w:rsidR="00675539" w:rsidRPr="002E56B9" w:rsidRDefault="00675539" w:rsidP="00675539">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134" w:type="dxa"/>
            <w:tcBorders>
              <w:top w:val="single" w:sz="4" w:space="0" w:color="auto"/>
              <w:left w:val="single" w:sz="4" w:space="0" w:color="auto"/>
              <w:bottom w:val="single" w:sz="4" w:space="0" w:color="auto"/>
              <w:right w:val="single" w:sz="4" w:space="0" w:color="auto"/>
            </w:tcBorders>
          </w:tcPr>
          <w:p w14:paraId="629D4C26" w14:textId="138D73E3" w:rsidR="00675539" w:rsidRPr="002E56B9" w:rsidRDefault="00DE4D62" w:rsidP="00675539">
            <w:pPr>
              <w:pStyle w:val="TAL"/>
              <w:rPr>
                <w:rFonts w:eastAsia="SimSun"/>
                <w:szCs w:val="18"/>
                <w:lang w:eastAsia="zh-CN"/>
              </w:rPr>
            </w:pPr>
            <w:ins w:id="22" w:author="HUAYUE SONG" w:date="2024-05-10T15:36:00Z">
              <w:r>
                <w:rPr>
                  <w:rFonts w:eastAsia="SimSun"/>
                  <w:szCs w:val="18"/>
                  <w:lang w:eastAsia="zh-CN"/>
                </w:rPr>
                <w:t>D010</w:t>
              </w:r>
            </w:ins>
            <w:del w:id="23" w:author="HUAYUE SONG" w:date="2024-05-10T15:36:00Z">
              <w:r w:rsidR="00675539" w:rsidRPr="002E56B9" w:rsidDel="00DE4D62">
                <w:rPr>
                  <w:rFonts w:eastAsia="SimSun"/>
                  <w:szCs w:val="18"/>
                  <w:lang w:eastAsia="zh-CN"/>
                </w:rPr>
                <w:delText>D009</w:delText>
              </w:r>
              <w:r w:rsidR="00675539" w:rsidDel="00DE4D62">
                <w:rPr>
                  <w:rFonts w:eastAsia="SimSun"/>
                  <w:szCs w:val="18"/>
                  <w:lang w:eastAsia="zh-CN"/>
                </w:rPr>
                <w:delText>4</w:delText>
              </w:r>
            </w:del>
          </w:p>
        </w:tc>
        <w:tc>
          <w:tcPr>
            <w:tcW w:w="1418" w:type="dxa"/>
            <w:tcBorders>
              <w:top w:val="single" w:sz="4" w:space="0" w:color="auto"/>
              <w:left w:val="single" w:sz="4" w:space="0" w:color="auto"/>
              <w:bottom w:val="single" w:sz="4" w:space="0" w:color="auto"/>
              <w:right w:val="single" w:sz="4" w:space="0" w:color="auto"/>
            </w:tcBorders>
          </w:tcPr>
          <w:p w14:paraId="477F26BF"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3FE382A" w14:textId="77777777" w:rsidR="00675539" w:rsidRPr="002E56B9" w:rsidRDefault="00675539" w:rsidP="00675539">
            <w:pPr>
              <w:pStyle w:val="TAL"/>
              <w:rPr>
                <w:lang w:eastAsia="ko-KR"/>
              </w:rPr>
            </w:pPr>
          </w:p>
        </w:tc>
      </w:tr>
      <w:tr w:rsidR="00675539" w:rsidRPr="002E56B9" w14:paraId="2A16401D"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540D2777" w14:textId="77777777" w:rsidR="00675539" w:rsidRPr="002E56B9" w:rsidRDefault="00675539" w:rsidP="00675539">
            <w:pPr>
              <w:pStyle w:val="TAL"/>
            </w:pPr>
            <w:r w:rsidRPr="002E56B9">
              <w:t>5.3.3.1.1</w:t>
            </w:r>
          </w:p>
        </w:tc>
        <w:tc>
          <w:tcPr>
            <w:tcW w:w="4395" w:type="dxa"/>
            <w:tcBorders>
              <w:top w:val="single" w:sz="4" w:space="0" w:color="auto"/>
              <w:left w:val="single" w:sz="4" w:space="0" w:color="auto"/>
              <w:bottom w:val="single" w:sz="4" w:space="0" w:color="auto"/>
              <w:right w:val="single" w:sz="4" w:space="0" w:color="auto"/>
            </w:tcBorders>
            <w:hideMark/>
          </w:tcPr>
          <w:p w14:paraId="17AFD6ED" w14:textId="77777777" w:rsidR="00675539" w:rsidRPr="002E56B9" w:rsidRDefault="00675539" w:rsidP="00675539">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D4FBA4" w14:textId="77777777" w:rsidR="00675539" w:rsidRPr="002E56B9" w:rsidRDefault="00675539" w:rsidP="00675539">
            <w:pPr>
              <w:pStyle w:val="TAC"/>
            </w:pPr>
            <w:r w:rsidRPr="002E56B9">
              <w:rPr>
                <w:rFonts w:eastAsia="SimSun" w:cs="Arial"/>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38C6AF99" w14:textId="77777777" w:rsidR="00675539" w:rsidRPr="002E56B9" w:rsidRDefault="00675539" w:rsidP="00675539">
            <w:pPr>
              <w:pStyle w:val="TAL"/>
            </w:pPr>
            <w:r w:rsidRPr="002E56B9">
              <w:rPr>
                <w:rFonts w:eastAsia="SimSun" w:cs="Arial"/>
                <w:lang w:eastAsia="zh-CN"/>
              </w:rPr>
              <w:t>C017</w:t>
            </w:r>
          </w:p>
        </w:tc>
        <w:tc>
          <w:tcPr>
            <w:tcW w:w="3548" w:type="dxa"/>
            <w:tcBorders>
              <w:top w:val="single" w:sz="4" w:space="0" w:color="auto"/>
              <w:left w:val="single" w:sz="4" w:space="0" w:color="auto"/>
              <w:bottom w:val="single" w:sz="4" w:space="0" w:color="auto"/>
              <w:right w:val="single" w:sz="4" w:space="0" w:color="auto"/>
            </w:tcBorders>
            <w:hideMark/>
          </w:tcPr>
          <w:p w14:paraId="394B6570" w14:textId="77777777" w:rsidR="00675539" w:rsidRPr="002E56B9" w:rsidRDefault="00675539" w:rsidP="00675539">
            <w:pPr>
              <w:pStyle w:val="TAL"/>
            </w:pPr>
            <w:r w:rsidRPr="002E56B9">
              <w:rPr>
                <w:rFonts w:cs="Arial"/>
              </w:rPr>
              <w:t>UEs supporting 5GS FDD FR1 and 4Rx antenna ports</w:t>
            </w:r>
          </w:p>
        </w:tc>
        <w:tc>
          <w:tcPr>
            <w:tcW w:w="1134" w:type="dxa"/>
            <w:tcBorders>
              <w:top w:val="single" w:sz="4" w:space="0" w:color="auto"/>
              <w:left w:val="single" w:sz="4" w:space="0" w:color="auto"/>
              <w:bottom w:val="single" w:sz="4" w:space="0" w:color="auto"/>
              <w:right w:val="single" w:sz="4" w:space="0" w:color="auto"/>
            </w:tcBorders>
            <w:hideMark/>
          </w:tcPr>
          <w:p w14:paraId="1C7F3FE6" w14:textId="77777777" w:rsidR="00675539" w:rsidRPr="002E56B9" w:rsidRDefault="00675539" w:rsidP="00675539">
            <w:pPr>
              <w:pStyle w:val="TAL"/>
            </w:pPr>
            <w:r w:rsidRPr="002E56B9">
              <w:rPr>
                <w:rFonts w:cs="Arial"/>
              </w:rPr>
              <w:t>D008</w:t>
            </w:r>
          </w:p>
        </w:tc>
        <w:tc>
          <w:tcPr>
            <w:tcW w:w="1418" w:type="dxa"/>
            <w:tcBorders>
              <w:top w:val="single" w:sz="4" w:space="0" w:color="auto"/>
              <w:left w:val="single" w:sz="4" w:space="0" w:color="auto"/>
              <w:bottom w:val="single" w:sz="4" w:space="0" w:color="auto"/>
              <w:right w:val="single" w:sz="4" w:space="0" w:color="auto"/>
            </w:tcBorders>
          </w:tcPr>
          <w:p w14:paraId="58C31599"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F206D84" w14:textId="77777777" w:rsidR="00675539" w:rsidRPr="002E56B9" w:rsidRDefault="00675539" w:rsidP="00675539">
            <w:pPr>
              <w:pStyle w:val="TAL"/>
              <w:rPr>
                <w:lang w:eastAsia="ko-KR"/>
              </w:rPr>
            </w:pPr>
          </w:p>
        </w:tc>
      </w:tr>
      <w:tr w:rsidR="00675539" w:rsidRPr="002E56B9" w14:paraId="31D0478D"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32A6663D" w14:textId="77777777" w:rsidR="00675539" w:rsidRPr="002E56B9" w:rsidRDefault="00675539" w:rsidP="00675539">
            <w:pPr>
              <w:pStyle w:val="TAL"/>
            </w:pPr>
            <w:r w:rsidRPr="002E56B9">
              <w:t>5.3.3.1.2</w:t>
            </w:r>
          </w:p>
        </w:tc>
        <w:tc>
          <w:tcPr>
            <w:tcW w:w="4395" w:type="dxa"/>
            <w:tcBorders>
              <w:top w:val="single" w:sz="4" w:space="0" w:color="auto"/>
              <w:left w:val="single" w:sz="4" w:space="0" w:color="auto"/>
              <w:bottom w:val="single" w:sz="4" w:space="0" w:color="auto"/>
              <w:right w:val="single" w:sz="4" w:space="0" w:color="auto"/>
            </w:tcBorders>
            <w:hideMark/>
          </w:tcPr>
          <w:p w14:paraId="34ACF380" w14:textId="77777777" w:rsidR="00675539" w:rsidRPr="002E56B9" w:rsidRDefault="00675539" w:rsidP="00675539">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637F6" w14:textId="77777777" w:rsidR="00675539" w:rsidRPr="002E56B9" w:rsidRDefault="00675539" w:rsidP="00675539">
            <w:pPr>
              <w:pStyle w:val="TAC"/>
            </w:pPr>
            <w:r w:rsidRPr="002E56B9">
              <w:rPr>
                <w:rFonts w:eastAsia="SimSun" w:cs="Arial"/>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0B9DB6A1" w14:textId="77777777" w:rsidR="00675539" w:rsidRPr="002E56B9" w:rsidRDefault="00675539" w:rsidP="00675539">
            <w:pPr>
              <w:pStyle w:val="TAL"/>
            </w:pPr>
            <w:r w:rsidRPr="002E56B9">
              <w:rPr>
                <w:rFonts w:eastAsia="SimSun" w:cs="Arial"/>
                <w:lang w:eastAsia="zh-CN"/>
              </w:rPr>
              <w:t>C017</w:t>
            </w:r>
          </w:p>
        </w:tc>
        <w:tc>
          <w:tcPr>
            <w:tcW w:w="3548" w:type="dxa"/>
            <w:tcBorders>
              <w:top w:val="single" w:sz="4" w:space="0" w:color="auto"/>
              <w:left w:val="single" w:sz="4" w:space="0" w:color="auto"/>
              <w:bottom w:val="single" w:sz="4" w:space="0" w:color="auto"/>
              <w:right w:val="single" w:sz="4" w:space="0" w:color="auto"/>
            </w:tcBorders>
            <w:hideMark/>
          </w:tcPr>
          <w:p w14:paraId="3C74054C" w14:textId="77777777" w:rsidR="00675539" w:rsidRPr="002E56B9" w:rsidRDefault="00675539" w:rsidP="00675539">
            <w:pPr>
              <w:pStyle w:val="TAL"/>
            </w:pPr>
            <w:r w:rsidRPr="002E56B9">
              <w:rPr>
                <w:rFonts w:cs="Arial"/>
              </w:rPr>
              <w:t>UEs supporting 5GS FDD FR1 and 4Rx antenna ports</w:t>
            </w:r>
          </w:p>
        </w:tc>
        <w:tc>
          <w:tcPr>
            <w:tcW w:w="1134" w:type="dxa"/>
            <w:tcBorders>
              <w:top w:val="single" w:sz="4" w:space="0" w:color="auto"/>
              <w:left w:val="single" w:sz="4" w:space="0" w:color="auto"/>
              <w:bottom w:val="single" w:sz="4" w:space="0" w:color="auto"/>
              <w:right w:val="single" w:sz="4" w:space="0" w:color="auto"/>
            </w:tcBorders>
            <w:hideMark/>
          </w:tcPr>
          <w:p w14:paraId="49FC0109" w14:textId="77777777" w:rsidR="00675539" w:rsidRPr="002E56B9" w:rsidRDefault="00675539" w:rsidP="00675539">
            <w:pPr>
              <w:pStyle w:val="TAL"/>
            </w:pPr>
            <w:r w:rsidRPr="002E56B9">
              <w:rPr>
                <w:rFonts w:cs="Arial"/>
              </w:rPr>
              <w:t>D008</w:t>
            </w:r>
          </w:p>
        </w:tc>
        <w:tc>
          <w:tcPr>
            <w:tcW w:w="1418" w:type="dxa"/>
            <w:tcBorders>
              <w:top w:val="single" w:sz="4" w:space="0" w:color="auto"/>
              <w:left w:val="single" w:sz="4" w:space="0" w:color="auto"/>
              <w:bottom w:val="single" w:sz="4" w:space="0" w:color="auto"/>
              <w:right w:val="single" w:sz="4" w:space="0" w:color="auto"/>
            </w:tcBorders>
          </w:tcPr>
          <w:p w14:paraId="63C09A99"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EF7C1BC" w14:textId="77777777" w:rsidR="00675539" w:rsidRPr="002E56B9" w:rsidRDefault="00675539" w:rsidP="00675539">
            <w:pPr>
              <w:pStyle w:val="TAL"/>
              <w:rPr>
                <w:lang w:eastAsia="ko-KR"/>
              </w:rPr>
            </w:pPr>
          </w:p>
        </w:tc>
      </w:tr>
      <w:tr w:rsidR="00675539" w:rsidRPr="002E56B9" w14:paraId="6900599C"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1E55C89D" w14:textId="77777777" w:rsidR="00675539" w:rsidRPr="002E56B9" w:rsidRDefault="00675539" w:rsidP="00675539">
            <w:pPr>
              <w:pStyle w:val="TAL"/>
            </w:pPr>
            <w:r w:rsidRPr="002E56B9">
              <w:t>5.3.3.1.</w:t>
            </w:r>
            <w:r w:rsidRPr="002E56B9">
              <w:rPr>
                <w:rFonts w:eastAsia="SimSun"/>
                <w:lang w:eastAsia="zh-CN"/>
              </w:rPr>
              <w:t>3</w:t>
            </w:r>
          </w:p>
        </w:tc>
        <w:tc>
          <w:tcPr>
            <w:tcW w:w="4395" w:type="dxa"/>
            <w:tcBorders>
              <w:top w:val="single" w:sz="4" w:space="0" w:color="auto"/>
              <w:left w:val="single" w:sz="4" w:space="0" w:color="auto"/>
              <w:bottom w:val="single" w:sz="4" w:space="0" w:color="auto"/>
              <w:right w:val="single" w:sz="4" w:space="0" w:color="auto"/>
            </w:tcBorders>
          </w:tcPr>
          <w:p w14:paraId="5BFDE116" w14:textId="77777777" w:rsidR="00675539" w:rsidRPr="002E56B9" w:rsidRDefault="00675539" w:rsidP="00675539">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5B0EFB8" w14:textId="77777777" w:rsidR="00675539" w:rsidRPr="002E56B9" w:rsidRDefault="00675539" w:rsidP="00675539">
            <w:pPr>
              <w:pStyle w:val="TAC"/>
              <w:rPr>
                <w:rFonts w:eastAsia="SimSun" w:cs="Arial"/>
                <w:lang w:eastAsia="zh-CN"/>
              </w:rPr>
            </w:pPr>
            <w:r w:rsidRPr="002E56B9">
              <w:rPr>
                <w:rFonts w:eastAsia="SimSun" w:cs="Arial"/>
                <w:lang w:eastAsia="zh-CN"/>
              </w:rPr>
              <w:t>Rel-16</w:t>
            </w:r>
          </w:p>
        </w:tc>
        <w:tc>
          <w:tcPr>
            <w:tcW w:w="851" w:type="dxa"/>
            <w:tcBorders>
              <w:top w:val="single" w:sz="4" w:space="0" w:color="auto"/>
              <w:left w:val="single" w:sz="4" w:space="0" w:color="auto"/>
              <w:bottom w:val="single" w:sz="4" w:space="0" w:color="auto"/>
              <w:right w:val="single" w:sz="4" w:space="0" w:color="auto"/>
            </w:tcBorders>
          </w:tcPr>
          <w:p w14:paraId="5FE940CE" w14:textId="77777777" w:rsidR="00675539" w:rsidRPr="002E56B9" w:rsidRDefault="00675539" w:rsidP="00675539">
            <w:pPr>
              <w:pStyle w:val="TAL"/>
              <w:rPr>
                <w:rFonts w:eastAsia="SimSun" w:cs="Arial"/>
                <w:lang w:eastAsia="zh-CN"/>
              </w:rPr>
            </w:pPr>
            <w:r w:rsidRPr="002E56B9">
              <w:rPr>
                <w:rFonts w:eastAsia="SimSun" w:cs="Arial"/>
                <w:lang w:eastAsia="zh-CN"/>
              </w:rPr>
              <w:t>C090</w:t>
            </w:r>
          </w:p>
        </w:tc>
        <w:tc>
          <w:tcPr>
            <w:tcW w:w="3548" w:type="dxa"/>
            <w:tcBorders>
              <w:top w:val="single" w:sz="4" w:space="0" w:color="auto"/>
              <w:left w:val="single" w:sz="4" w:space="0" w:color="auto"/>
              <w:bottom w:val="single" w:sz="4" w:space="0" w:color="auto"/>
              <w:right w:val="single" w:sz="4" w:space="0" w:color="auto"/>
            </w:tcBorders>
          </w:tcPr>
          <w:p w14:paraId="12680C4F" w14:textId="77777777" w:rsidR="00675539" w:rsidRPr="002E56B9" w:rsidRDefault="00675539" w:rsidP="00675539">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134" w:type="dxa"/>
            <w:tcBorders>
              <w:top w:val="single" w:sz="4" w:space="0" w:color="auto"/>
              <w:left w:val="single" w:sz="4" w:space="0" w:color="auto"/>
              <w:bottom w:val="single" w:sz="4" w:space="0" w:color="auto"/>
              <w:right w:val="single" w:sz="4" w:space="0" w:color="auto"/>
            </w:tcBorders>
          </w:tcPr>
          <w:p w14:paraId="3CACF4A3" w14:textId="77777777" w:rsidR="00675539" w:rsidRPr="002E56B9" w:rsidRDefault="00675539" w:rsidP="00675539">
            <w:pPr>
              <w:pStyle w:val="TAL"/>
              <w:rPr>
                <w:rFonts w:cs="Arial"/>
              </w:rPr>
            </w:pPr>
            <w:r w:rsidRPr="002E56B9">
              <w:rPr>
                <w:rFonts w:cs="Arial"/>
              </w:rPr>
              <w:t>D008</w:t>
            </w:r>
          </w:p>
        </w:tc>
        <w:tc>
          <w:tcPr>
            <w:tcW w:w="1418" w:type="dxa"/>
            <w:tcBorders>
              <w:top w:val="single" w:sz="4" w:space="0" w:color="auto"/>
              <w:left w:val="single" w:sz="4" w:space="0" w:color="auto"/>
              <w:bottom w:val="single" w:sz="4" w:space="0" w:color="auto"/>
              <w:right w:val="single" w:sz="4" w:space="0" w:color="auto"/>
            </w:tcBorders>
          </w:tcPr>
          <w:p w14:paraId="5231E50F"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F2D541A" w14:textId="77777777" w:rsidR="00675539" w:rsidRPr="002E56B9" w:rsidRDefault="00675539" w:rsidP="00675539">
            <w:pPr>
              <w:pStyle w:val="TAL"/>
              <w:rPr>
                <w:lang w:eastAsia="ko-KR"/>
              </w:rPr>
            </w:pPr>
          </w:p>
        </w:tc>
      </w:tr>
      <w:tr w:rsidR="00675539" w:rsidRPr="002E56B9" w14:paraId="05BE12CF"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4D7AB2A7" w14:textId="77777777" w:rsidR="00675539" w:rsidRPr="002E56B9" w:rsidRDefault="00675539" w:rsidP="00675539">
            <w:pPr>
              <w:pStyle w:val="TAL"/>
            </w:pPr>
            <w:r w:rsidRPr="001A7E64">
              <w:rPr>
                <w:rFonts w:eastAsia="SimSun" w:cs="Arial"/>
                <w:szCs w:val="22"/>
              </w:rPr>
              <w:t>5.3.3.1.4</w:t>
            </w:r>
          </w:p>
        </w:tc>
        <w:tc>
          <w:tcPr>
            <w:tcW w:w="4395" w:type="dxa"/>
            <w:tcBorders>
              <w:top w:val="single" w:sz="4" w:space="0" w:color="auto"/>
              <w:left w:val="single" w:sz="4" w:space="0" w:color="auto"/>
              <w:bottom w:val="single" w:sz="4" w:space="0" w:color="auto"/>
              <w:right w:val="single" w:sz="4" w:space="0" w:color="auto"/>
            </w:tcBorders>
          </w:tcPr>
          <w:p w14:paraId="7724899B" w14:textId="77777777" w:rsidR="00675539" w:rsidRPr="002E56B9" w:rsidRDefault="00675539" w:rsidP="00675539">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FBFF073" w14:textId="77777777" w:rsidR="00675539" w:rsidRPr="002E56B9" w:rsidRDefault="00675539" w:rsidP="00675539">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851" w:type="dxa"/>
            <w:tcBorders>
              <w:top w:val="single" w:sz="4" w:space="0" w:color="auto"/>
              <w:left w:val="single" w:sz="4" w:space="0" w:color="auto"/>
              <w:bottom w:val="single" w:sz="4" w:space="0" w:color="auto"/>
              <w:right w:val="single" w:sz="4" w:space="0" w:color="auto"/>
            </w:tcBorders>
          </w:tcPr>
          <w:p w14:paraId="11785069" w14:textId="77777777" w:rsidR="00675539" w:rsidRPr="002E56B9" w:rsidRDefault="00675539" w:rsidP="00675539">
            <w:pPr>
              <w:pStyle w:val="TAL"/>
              <w:rPr>
                <w:rFonts w:eastAsia="SimSun" w:cs="Arial"/>
                <w:lang w:eastAsia="zh-CN"/>
              </w:rPr>
            </w:pPr>
            <w:r w:rsidRPr="002E56B9">
              <w:t>C017</w:t>
            </w:r>
            <w:r>
              <w:rPr>
                <w:rFonts w:hint="eastAsia"/>
                <w:lang w:eastAsia="zh-CN"/>
              </w:rPr>
              <w:t>e</w:t>
            </w:r>
          </w:p>
        </w:tc>
        <w:tc>
          <w:tcPr>
            <w:tcW w:w="3548" w:type="dxa"/>
            <w:tcBorders>
              <w:top w:val="single" w:sz="4" w:space="0" w:color="auto"/>
              <w:left w:val="single" w:sz="4" w:space="0" w:color="auto"/>
              <w:bottom w:val="single" w:sz="4" w:space="0" w:color="auto"/>
              <w:right w:val="single" w:sz="4" w:space="0" w:color="auto"/>
            </w:tcBorders>
          </w:tcPr>
          <w:p w14:paraId="4FB17D72" w14:textId="77777777" w:rsidR="00675539" w:rsidRPr="002E56B9" w:rsidRDefault="00675539" w:rsidP="00675539">
            <w:pPr>
              <w:pStyle w:val="TAL"/>
              <w:rPr>
                <w:rFonts w:cs="Arial"/>
              </w:rPr>
            </w:pPr>
            <w:r w:rsidRPr="002E56B9">
              <w:rPr>
                <w:rFonts w:cs="Arial"/>
              </w:rPr>
              <w:t>UEs supporting 5GS FDD FR1 and 4Rx antenna ports</w:t>
            </w:r>
          </w:p>
        </w:tc>
        <w:tc>
          <w:tcPr>
            <w:tcW w:w="1134" w:type="dxa"/>
            <w:tcBorders>
              <w:top w:val="single" w:sz="4" w:space="0" w:color="auto"/>
              <w:left w:val="single" w:sz="4" w:space="0" w:color="auto"/>
              <w:bottom w:val="single" w:sz="4" w:space="0" w:color="auto"/>
              <w:right w:val="single" w:sz="4" w:space="0" w:color="auto"/>
            </w:tcBorders>
          </w:tcPr>
          <w:p w14:paraId="67266C2F" w14:textId="77777777" w:rsidR="00675539" w:rsidRPr="002E56B9" w:rsidRDefault="00675539" w:rsidP="00675539">
            <w:pPr>
              <w:pStyle w:val="TAL"/>
              <w:rPr>
                <w:rFonts w:cs="Arial"/>
              </w:rPr>
            </w:pPr>
            <w:r w:rsidRPr="002E56B9">
              <w:rPr>
                <w:rFonts w:cs="Arial"/>
              </w:rPr>
              <w:t>D008</w:t>
            </w:r>
          </w:p>
        </w:tc>
        <w:tc>
          <w:tcPr>
            <w:tcW w:w="1418" w:type="dxa"/>
            <w:tcBorders>
              <w:top w:val="single" w:sz="4" w:space="0" w:color="auto"/>
              <w:left w:val="single" w:sz="4" w:space="0" w:color="auto"/>
              <w:bottom w:val="single" w:sz="4" w:space="0" w:color="auto"/>
              <w:right w:val="single" w:sz="4" w:space="0" w:color="auto"/>
            </w:tcBorders>
          </w:tcPr>
          <w:p w14:paraId="481124E2"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4C0DBD3" w14:textId="77777777" w:rsidR="00675539" w:rsidRPr="002E56B9" w:rsidRDefault="00675539" w:rsidP="00675539">
            <w:pPr>
              <w:pStyle w:val="TAL"/>
              <w:rPr>
                <w:lang w:eastAsia="ko-KR"/>
              </w:rPr>
            </w:pPr>
          </w:p>
        </w:tc>
      </w:tr>
      <w:tr w:rsidR="00675539" w:rsidRPr="002E56B9" w14:paraId="032C17BA"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tcPr>
          <w:p w14:paraId="67E44AEA" w14:textId="4A3BC499" w:rsidR="00675539" w:rsidRPr="002E56B9" w:rsidRDefault="00675539" w:rsidP="00675539">
            <w:pPr>
              <w:pStyle w:val="TAL"/>
            </w:pPr>
          </w:p>
        </w:tc>
        <w:tc>
          <w:tcPr>
            <w:tcW w:w="4395" w:type="dxa"/>
            <w:tcBorders>
              <w:top w:val="single" w:sz="4" w:space="0" w:color="auto"/>
              <w:left w:val="single" w:sz="4" w:space="0" w:color="auto"/>
              <w:bottom w:val="single" w:sz="4" w:space="0" w:color="auto"/>
              <w:right w:val="single" w:sz="4" w:space="0" w:color="auto"/>
            </w:tcBorders>
          </w:tcPr>
          <w:p w14:paraId="3C1AEA4B" w14:textId="06617396" w:rsidR="00675539" w:rsidRPr="00675539" w:rsidRDefault="00675539" w:rsidP="00675539">
            <w:pPr>
              <w:pStyle w:val="TAL"/>
              <w:rPr>
                <w:rFonts w:hint="eastAsia"/>
                <w:b/>
                <w:bCs/>
                <w:lang w:eastAsia="ko-KR"/>
              </w:rPr>
            </w:pPr>
            <w:r w:rsidRPr="00675539">
              <w:rPr>
                <w:b/>
                <w:bCs/>
                <w:color w:val="FF0000"/>
                <w:sz w:val="20"/>
                <w:szCs w:val="22"/>
                <w:lang w:eastAsia="ko-KR"/>
              </w:rPr>
              <w:t>&lt;Many unchanged rows skipped&gt;</w:t>
            </w:r>
          </w:p>
        </w:tc>
        <w:tc>
          <w:tcPr>
            <w:tcW w:w="850" w:type="dxa"/>
            <w:tcBorders>
              <w:top w:val="single" w:sz="4" w:space="0" w:color="auto"/>
              <w:left w:val="single" w:sz="4" w:space="0" w:color="auto"/>
              <w:bottom w:val="single" w:sz="4" w:space="0" w:color="auto"/>
              <w:right w:val="single" w:sz="4" w:space="0" w:color="auto"/>
            </w:tcBorders>
          </w:tcPr>
          <w:p w14:paraId="6F9B1FAD" w14:textId="1DE3A5C1" w:rsidR="00675539" w:rsidRPr="002E56B9" w:rsidRDefault="00675539" w:rsidP="00675539">
            <w:pPr>
              <w:pStyle w:val="TAC"/>
            </w:pPr>
          </w:p>
        </w:tc>
        <w:tc>
          <w:tcPr>
            <w:tcW w:w="851" w:type="dxa"/>
            <w:tcBorders>
              <w:top w:val="single" w:sz="4" w:space="0" w:color="auto"/>
              <w:left w:val="single" w:sz="4" w:space="0" w:color="auto"/>
              <w:bottom w:val="single" w:sz="4" w:space="0" w:color="auto"/>
              <w:right w:val="single" w:sz="4" w:space="0" w:color="auto"/>
            </w:tcBorders>
          </w:tcPr>
          <w:p w14:paraId="2D1B2749" w14:textId="2E9ED1CE" w:rsidR="00675539" w:rsidRPr="002E56B9" w:rsidRDefault="00675539" w:rsidP="00675539">
            <w:pPr>
              <w:pStyle w:val="TAL"/>
              <w:rPr>
                <w:lang w:eastAsia="zh-CN"/>
              </w:rPr>
            </w:pPr>
          </w:p>
        </w:tc>
        <w:tc>
          <w:tcPr>
            <w:tcW w:w="3548" w:type="dxa"/>
            <w:tcBorders>
              <w:top w:val="single" w:sz="4" w:space="0" w:color="auto"/>
              <w:left w:val="single" w:sz="4" w:space="0" w:color="auto"/>
              <w:bottom w:val="single" w:sz="4" w:space="0" w:color="auto"/>
              <w:right w:val="single" w:sz="4" w:space="0" w:color="auto"/>
            </w:tcBorders>
          </w:tcPr>
          <w:p w14:paraId="05BEE3AE" w14:textId="5EDF1112" w:rsidR="00675539" w:rsidRPr="002E56B9" w:rsidRDefault="00675539" w:rsidP="006755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313A9E" w14:textId="4DFC308B" w:rsidR="00675539" w:rsidRPr="002E56B9" w:rsidRDefault="00675539" w:rsidP="00675539">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6A27FEA" w14:textId="77777777" w:rsidR="00675539" w:rsidRPr="002E56B9" w:rsidRDefault="00675539" w:rsidP="00675539">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311F68C" w14:textId="77777777" w:rsidR="00675539" w:rsidRPr="002E56B9" w:rsidRDefault="00675539" w:rsidP="00675539">
            <w:pPr>
              <w:pStyle w:val="TAL"/>
              <w:rPr>
                <w:lang w:eastAsia="ko-KR"/>
              </w:rPr>
            </w:pPr>
          </w:p>
        </w:tc>
      </w:tr>
      <w:tr w:rsidR="00675539" w:rsidRPr="002E56B9" w14:paraId="5CF1F32C"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037A7C71" w14:textId="77777777" w:rsidR="00675539" w:rsidRPr="002E56B9" w:rsidRDefault="00675539" w:rsidP="00675539">
            <w:pPr>
              <w:pStyle w:val="TAL"/>
              <w:rPr>
                <w:lang w:eastAsia="zh-CN"/>
              </w:rPr>
            </w:pPr>
            <w:r w:rsidRPr="002E56B9">
              <w:rPr>
                <w:rFonts w:cs="Arial"/>
                <w:lang w:eastAsia="zh-TW"/>
              </w:rPr>
              <w:t>8.3.2.2.1</w:t>
            </w:r>
          </w:p>
        </w:tc>
        <w:tc>
          <w:tcPr>
            <w:tcW w:w="4395" w:type="dxa"/>
            <w:tcBorders>
              <w:top w:val="single" w:sz="4" w:space="0" w:color="auto"/>
              <w:left w:val="single" w:sz="4" w:space="0" w:color="auto"/>
              <w:bottom w:val="single" w:sz="4" w:space="0" w:color="auto"/>
              <w:right w:val="single" w:sz="4" w:space="0" w:color="auto"/>
            </w:tcBorders>
            <w:hideMark/>
          </w:tcPr>
          <w:p w14:paraId="0D04A9F6" w14:textId="77777777" w:rsidR="00675539" w:rsidRPr="002E56B9" w:rsidRDefault="00675539" w:rsidP="00675539">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8EA9C" w14:textId="77777777" w:rsidR="00675539" w:rsidRPr="002E56B9" w:rsidRDefault="00675539" w:rsidP="00675539">
            <w:pPr>
              <w:pStyle w:val="TAC"/>
              <w:rPr>
                <w:rFonts w:eastAsia="SimSun"/>
                <w:lang w:eastAsia="zh-CN"/>
              </w:rPr>
            </w:pPr>
            <w:r w:rsidRPr="002E56B9">
              <w:rPr>
                <w:rFonts w:eastAsia="SimSun"/>
                <w:lang w:eastAsia="zh-CN"/>
              </w:rPr>
              <w:t>Rel-15</w:t>
            </w:r>
          </w:p>
        </w:tc>
        <w:tc>
          <w:tcPr>
            <w:tcW w:w="851" w:type="dxa"/>
            <w:tcBorders>
              <w:top w:val="single" w:sz="4" w:space="0" w:color="auto"/>
              <w:left w:val="single" w:sz="4" w:space="0" w:color="auto"/>
              <w:bottom w:val="single" w:sz="4" w:space="0" w:color="auto"/>
              <w:right w:val="single" w:sz="4" w:space="0" w:color="auto"/>
            </w:tcBorders>
            <w:hideMark/>
          </w:tcPr>
          <w:p w14:paraId="164D048B" w14:textId="77777777" w:rsidR="00675539" w:rsidRPr="002E56B9" w:rsidRDefault="00675539" w:rsidP="00675539">
            <w:pPr>
              <w:pStyle w:val="TAL"/>
              <w:rPr>
                <w:rFonts w:eastAsia="SimSun"/>
                <w:lang w:eastAsia="zh-CN"/>
              </w:rPr>
            </w:pPr>
            <w:r w:rsidRPr="002E56B9">
              <w:rPr>
                <w:rFonts w:eastAsia="SimSun"/>
                <w:lang w:eastAsia="zh-CN"/>
              </w:rPr>
              <w:t>C061</w:t>
            </w:r>
          </w:p>
        </w:tc>
        <w:tc>
          <w:tcPr>
            <w:tcW w:w="3548" w:type="dxa"/>
            <w:tcBorders>
              <w:top w:val="single" w:sz="4" w:space="0" w:color="auto"/>
              <w:left w:val="single" w:sz="4" w:space="0" w:color="auto"/>
              <w:bottom w:val="single" w:sz="4" w:space="0" w:color="auto"/>
              <w:right w:val="single" w:sz="4" w:space="0" w:color="auto"/>
            </w:tcBorders>
            <w:hideMark/>
          </w:tcPr>
          <w:p w14:paraId="23B3FFDF" w14:textId="77777777" w:rsidR="00675539" w:rsidRPr="002E56B9" w:rsidRDefault="00675539" w:rsidP="00675539">
            <w:pPr>
              <w:pStyle w:val="TAL"/>
              <w:rPr>
                <w:rFonts w:eastAsia="SimSun"/>
                <w:lang w:eastAsia="zh-CN"/>
              </w:rPr>
            </w:pPr>
            <w:r w:rsidRPr="002E56B9">
              <w:rPr>
                <w:rFonts w:cs="Arial"/>
              </w:rPr>
              <w:t>UEs supporting 5GS TDD FR2</w:t>
            </w:r>
          </w:p>
        </w:tc>
        <w:tc>
          <w:tcPr>
            <w:tcW w:w="1134" w:type="dxa"/>
            <w:tcBorders>
              <w:top w:val="single" w:sz="4" w:space="0" w:color="auto"/>
              <w:left w:val="single" w:sz="4" w:space="0" w:color="auto"/>
              <w:bottom w:val="single" w:sz="4" w:space="0" w:color="auto"/>
              <w:right w:val="single" w:sz="4" w:space="0" w:color="auto"/>
            </w:tcBorders>
            <w:hideMark/>
          </w:tcPr>
          <w:p w14:paraId="4B6BCA67" w14:textId="77777777" w:rsidR="00675539" w:rsidRPr="002E56B9" w:rsidRDefault="00675539" w:rsidP="00675539">
            <w:pPr>
              <w:pStyle w:val="TAL"/>
              <w:rPr>
                <w:rFonts w:eastAsia="SimSun"/>
                <w:lang w:eastAsia="zh-CN"/>
              </w:rPr>
            </w:pPr>
            <w:r w:rsidRPr="002E56B9">
              <w:rPr>
                <w:rFonts w:eastAsia="SimSun"/>
                <w:lang w:eastAsia="zh-CN"/>
              </w:rPr>
              <w:t>D014</w:t>
            </w:r>
          </w:p>
        </w:tc>
        <w:tc>
          <w:tcPr>
            <w:tcW w:w="1418" w:type="dxa"/>
            <w:tcBorders>
              <w:top w:val="single" w:sz="4" w:space="0" w:color="auto"/>
              <w:left w:val="single" w:sz="4" w:space="0" w:color="auto"/>
              <w:bottom w:val="single" w:sz="4" w:space="0" w:color="auto"/>
              <w:right w:val="single" w:sz="4" w:space="0" w:color="auto"/>
            </w:tcBorders>
          </w:tcPr>
          <w:p w14:paraId="0140BAB2"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2B46FA02" w14:textId="77777777" w:rsidR="00675539" w:rsidRPr="002E56B9" w:rsidRDefault="00675539" w:rsidP="00675539">
            <w:pPr>
              <w:pStyle w:val="TAL"/>
            </w:pPr>
          </w:p>
        </w:tc>
      </w:tr>
      <w:tr w:rsidR="00675539" w:rsidRPr="002E56B9" w14:paraId="437C8CF4"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490AB929" w14:textId="77777777" w:rsidR="00675539" w:rsidRPr="002E56B9" w:rsidRDefault="00675539" w:rsidP="00675539">
            <w:pPr>
              <w:pStyle w:val="TAL"/>
              <w:rPr>
                <w:rFonts w:cs="Arial"/>
                <w:lang w:eastAsia="zh-TW"/>
              </w:rPr>
            </w:pPr>
            <w:r w:rsidRPr="002E56B9">
              <w:rPr>
                <w:rFonts w:cs="Arial"/>
                <w:lang w:eastAsia="zh-TW"/>
              </w:rPr>
              <w:t>8.4.2.2.1</w:t>
            </w:r>
          </w:p>
        </w:tc>
        <w:tc>
          <w:tcPr>
            <w:tcW w:w="4395" w:type="dxa"/>
            <w:tcBorders>
              <w:top w:val="single" w:sz="4" w:space="0" w:color="auto"/>
              <w:left w:val="single" w:sz="4" w:space="0" w:color="auto"/>
              <w:bottom w:val="single" w:sz="4" w:space="0" w:color="auto"/>
              <w:right w:val="single" w:sz="4" w:space="0" w:color="auto"/>
            </w:tcBorders>
            <w:hideMark/>
          </w:tcPr>
          <w:p w14:paraId="3B6E37B5" w14:textId="77777777" w:rsidR="00675539" w:rsidRPr="002E56B9" w:rsidRDefault="00675539" w:rsidP="00675539">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5BDE1E" w14:textId="77777777" w:rsidR="00675539" w:rsidRPr="002E56B9" w:rsidRDefault="00675539" w:rsidP="00675539">
            <w:pPr>
              <w:pStyle w:val="TAC"/>
              <w:rPr>
                <w:rFonts w:eastAsia="SimSun" w:cs="Arial"/>
                <w:lang w:eastAsia="zh-CN"/>
              </w:rPr>
            </w:pPr>
            <w:r w:rsidRPr="002E56B9">
              <w:rPr>
                <w:rFonts w:eastAsia="SimSun" w:cs="Arial"/>
                <w:lang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7564E3AF" w14:textId="77777777" w:rsidR="00675539" w:rsidRPr="002E56B9" w:rsidRDefault="00675539" w:rsidP="00675539">
            <w:pPr>
              <w:pStyle w:val="TAL"/>
              <w:rPr>
                <w:rFonts w:eastAsia="SimSun" w:cs="Arial"/>
                <w:lang w:eastAsia="zh-CN"/>
              </w:rPr>
            </w:pPr>
            <w:r w:rsidRPr="002E56B9">
              <w:rPr>
                <w:rFonts w:eastAsia="SimSun" w:cs="Arial"/>
                <w:lang w:eastAsia="zh-CN"/>
              </w:rPr>
              <w:t>FFS</w:t>
            </w:r>
          </w:p>
        </w:tc>
        <w:tc>
          <w:tcPr>
            <w:tcW w:w="3548" w:type="dxa"/>
            <w:tcBorders>
              <w:top w:val="single" w:sz="4" w:space="0" w:color="auto"/>
              <w:left w:val="single" w:sz="4" w:space="0" w:color="auto"/>
              <w:bottom w:val="single" w:sz="4" w:space="0" w:color="auto"/>
              <w:right w:val="single" w:sz="4" w:space="0" w:color="auto"/>
            </w:tcBorders>
            <w:hideMark/>
          </w:tcPr>
          <w:p w14:paraId="3A7FB905" w14:textId="77777777" w:rsidR="00675539" w:rsidRPr="002E56B9" w:rsidRDefault="00675539" w:rsidP="00675539">
            <w:pPr>
              <w:pStyle w:val="TAL"/>
              <w:rPr>
                <w:rFonts w:cs="Arial"/>
              </w:rPr>
            </w:pPr>
            <w:r w:rsidRPr="002E56B9">
              <w:rPr>
                <w:rFonts w:cs="Arial"/>
              </w:rPr>
              <w:t>FFS</w:t>
            </w:r>
          </w:p>
        </w:tc>
        <w:tc>
          <w:tcPr>
            <w:tcW w:w="1134" w:type="dxa"/>
            <w:tcBorders>
              <w:top w:val="single" w:sz="4" w:space="0" w:color="auto"/>
              <w:left w:val="single" w:sz="4" w:space="0" w:color="auto"/>
              <w:bottom w:val="single" w:sz="4" w:space="0" w:color="auto"/>
              <w:right w:val="single" w:sz="4" w:space="0" w:color="auto"/>
            </w:tcBorders>
            <w:hideMark/>
          </w:tcPr>
          <w:p w14:paraId="50E9C5D0" w14:textId="77777777" w:rsidR="00675539" w:rsidRPr="002E56B9" w:rsidRDefault="00675539" w:rsidP="00675539">
            <w:pPr>
              <w:pStyle w:val="TAL"/>
              <w:rPr>
                <w:rFonts w:cs="Arial"/>
              </w:rPr>
            </w:pPr>
            <w:r w:rsidRPr="002E56B9">
              <w:rPr>
                <w:rFonts w:cs="Arial"/>
              </w:rPr>
              <w:t>FFS</w:t>
            </w:r>
          </w:p>
        </w:tc>
        <w:tc>
          <w:tcPr>
            <w:tcW w:w="1418" w:type="dxa"/>
            <w:tcBorders>
              <w:top w:val="single" w:sz="4" w:space="0" w:color="auto"/>
              <w:left w:val="single" w:sz="4" w:space="0" w:color="auto"/>
              <w:bottom w:val="single" w:sz="4" w:space="0" w:color="auto"/>
              <w:right w:val="single" w:sz="4" w:space="0" w:color="auto"/>
            </w:tcBorders>
            <w:hideMark/>
          </w:tcPr>
          <w:p w14:paraId="3356A3F7" w14:textId="77777777" w:rsidR="00675539" w:rsidRPr="002E56B9" w:rsidRDefault="00675539" w:rsidP="00675539">
            <w:pPr>
              <w:pStyle w:val="TAL"/>
              <w:rPr>
                <w:rFonts w:cs="Arial"/>
              </w:rPr>
            </w:pPr>
            <w:r w:rsidRPr="002E56B9">
              <w:rPr>
                <w:rFonts w:cs="Arial"/>
              </w:rPr>
              <w:t>NOTE 1</w:t>
            </w:r>
          </w:p>
        </w:tc>
        <w:tc>
          <w:tcPr>
            <w:tcW w:w="1275" w:type="dxa"/>
            <w:tcBorders>
              <w:top w:val="single" w:sz="4" w:space="0" w:color="auto"/>
              <w:left w:val="single" w:sz="4" w:space="0" w:color="auto"/>
              <w:bottom w:val="single" w:sz="4" w:space="0" w:color="auto"/>
              <w:right w:val="single" w:sz="4" w:space="0" w:color="auto"/>
            </w:tcBorders>
          </w:tcPr>
          <w:p w14:paraId="1DDD07AF" w14:textId="77777777" w:rsidR="00675539" w:rsidRPr="002E56B9" w:rsidRDefault="00675539" w:rsidP="00675539">
            <w:pPr>
              <w:pStyle w:val="TAL"/>
              <w:rPr>
                <w:rFonts w:cs="Arial"/>
              </w:rPr>
            </w:pPr>
          </w:p>
        </w:tc>
      </w:tr>
      <w:tr w:rsidR="00675539" w:rsidRPr="002E56B9" w14:paraId="350783AA"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D9D9D9"/>
            <w:hideMark/>
          </w:tcPr>
          <w:p w14:paraId="1C385851" w14:textId="77777777" w:rsidR="00675539" w:rsidRPr="002E56B9" w:rsidRDefault="00675539" w:rsidP="00675539">
            <w:pPr>
              <w:pStyle w:val="TAL"/>
              <w:rPr>
                <w:b/>
                <w:lang w:eastAsia="zh-CN"/>
              </w:rPr>
            </w:pPr>
            <w:r w:rsidRPr="002E56B9">
              <w:rPr>
                <w:rFonts w:cs="Arial"/>
                <w:b/>
                <w:lang w:eastAsia="zh-TW"/>
              </w:rPr>
              <w:t>9</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14:paraId="38A0CF94" w14:textId="77777777" w:rsidR="00675539" w:rsidRPr="002E56B9" w:rsidRDefault="00675539" w:rsidP="00675539">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C48246E" w14:textId="77777777" w:rsidR="00675539" w:rsidRPr="002E56B9" w:rsidRDefault="00675539" w:rsidP="00675539">
            <w:pPr>
              <w:pStyle w:val="TAC"/>
              <w:rPr>
                <w:rFonts w:eastAsia="SimSun"/>
                <w:b/>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AA4443" w14:textId="77777777" w:rsidR="00675539" w:rsidRPr="002E56B9" w:rsidRDefault="00675539" w:rsidP="00675539">
            <w:pPr>
              <w:pStyle w:val="TAL"/>
              <w:rPr>
                <w:rFonts w:eastAsia="SimSun"/>
                <w:b/>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
          <w:p w14:paraId="0D098FF1" w14:textId="77777777" w:rsidR="00675539" w:rsidRPr="002E56B9" w:rsidRDefault="00675539" w:rsidP="00675539">
            <w:pPr>
              <w:pStyle w:val="TAL"/>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2E3BC9C" w14:textId="77777777" w:rsidR="00675539" w:rsidRPr="002E56B9" w:rsidRDefault="00675539" w:rsidP="00675539">
            <w:pPr>
              <w:pStyle w:val="TAL"/>
              <w:rPr>
                <w:rFonts w:eastAsia="SimSun"/>
                <w:b/>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35C77F05"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160AE32" w14:textId="77777777" w:rsidR="00675539" w:rsidRPr="002E56B9" w:rsidRDefault="00675539" w:rsidP="00675539">
            <w:pPr>
              <w:pStyle w:val="TAL"/>
              <w:rPr>
                <w:b/>
              </w:rPr>
            </w:pPr>
          </w:p>
        </w:tc>
      </w:tr>
      <w:tr w:rsidR="00675539" w:rsidRPr="002E56B9" w14:paraId="6BDAEC82"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7C52DFE1" w14:textId="77777777" w:rsidR="00675539" w:rsidRPr="002E56B9" w:rsidRDefault="00675539" w:rsidP="00675539">
            <w:pPr>
              <w:pStyle w:val="TAL"/>
              <w:rPr>
                <w:lang w:eastAsia="zh-CN"/>
              </w:rPr>
            </w:pPr>
            <w:r w:rsidRPr="002E56B9">
              <w:rPr>
                <w:rFonts w:cs="Arial"/>
                <w:lang w:eastAsia="zh-TW"/>
              </w:rPr>
              <w:lastRenderedPageBreak/>
              <w:t>9.4B.1.1</w:t>
            </w:r>
          </w:p>
        </w:tc>
        <w:tc>
          <w:tcPr>
            <w:tcW w:w="4395" w:type="dxa"/>
            <w:tcBorders>
              <w:top w:val="single" w:sz="4" w:space="0" w:color="auto"/>
              <w:left w:val="single" w:sz="4" w:space="0" w:color="auto"/>
              <w:bottom w:val="single" w:sz="4" w:space="0" w:color="auto"/>
              <w:right w:val="single" w:sz="4" w:space="0" w:color="auto"/>
            </w:tcBorders>
            <w:hideMark/>
          </w:tcPr>
          <w:p w14:paraId="1263B3C0" w14:textId="77777777" w:rsidR="00675539" w:rsidRPr="002E56B9" w:rsidRDefault="00675539" w:rsidP="00675539">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15F38DB7" w14:textId="77777777" w:rsidR="00675539" w:rsidRPr="002E56B9" w:rsidRDefault="00675539" w:rsidP="00675539">
            <w:pPr>
              <w:pStyle w:val="TAC"/>
              <w:rPr>
                <w:rFonts w:eastAsia="SimSun"/>
                <w:lang w:eastAsia="zh-CN"/>
              </w:rPr>
            </w:pPr>
            <w:r w:rsidRPr="002E56B9">
              <w:rPr>
                <w:rFonts w:cs="Arial"/>
              </w:rPr>
              <w:t>Rel-15</w:t>
            </w:r>
          </w:p>
        </w:tc>
        <w:tc>
          <w:tcPr>
            <w:tcW w:w="851" w:type="dxa"/>
            <w:tcBorders>
              <w:top w:val="single" w:sz="4" w:space="0" w:color="auto"/>
              <w:left w:val="single" w:sz="4" w:space="0" w:color="auto"/>
              <w:bottom w:val="single" w:sz="4" w:space="0" w:color="auto"/>
              <w:right w:val="single" w:sz="4" w:space="0" w:color="auto"/>
            </w:tcBorders>
            <w:hideMark/>
          </w:tcPr>
          <w:p w14:paraId="3B906B77" w14:textId="77777777" w:rsidR="00675539" w:rsidRPr="002E56B9" w:rsidRDefault="00675539" w:rsidP="00675539">
            <w:pPr>
              <w:pStyle w:val="TAL"/>
              <w:rPr>
                <w:rFonts w:eastAsia="SimSun"/>
                <w:lang w:eastAsia="zh-CN"/>
              </w:rPr>
            </w:pPr>
            <w:r w:rsidRPr="002E56B9">
              <w:rPr>
                <w:rFonts w:cs="Arial"/>
              </w:rPr>
              <w:t>C020</w:t>
            </w:r>
          </w:p>
        </w:tc>
        <w:tc>
          <w:tcPr>
            <w:tcW w:w="3548" w:type="dxa"/>
            <w:tcBorders>
              <w:top w:val="single" w:sz="4" w:space="0" w:color="auto"/>
              <w:left w:val="single" w:sz="4" w:space="0" w:color="auto"/>
              <w:bottom w:val="single" w:sz="4" w:space="0" w:color="auto"/>
              <w:right w:val="single" w:sz="4" w:space="0" w:color="auto"/>
            </w:tcBorders>
            <w:hideMark/>
          </w:tcPr>
          <w:p w14:paraId="2E7780BC" w14:textId="77777777" w:rsidR="00675539" w:rsidRPr="002E56B9" w:rsidRDefault="00675539" w:rsidP="00675539">
            <w:pPr>
              <w:pStyle w:val="TAL"/>
              <w:rPr>
                <w:rFonts w:eastAsia="SimSun"/>
                <w:lang w:eastAsia="zh-CN"/>
              </w:rPr>
            </w:pPr>
            <w:r w:rsidRPr="002E56B9">
              <w:rPr>
                <w:rFonts w:cs="Arial"/>
              </w:rPr>
              <w:t>UEs supporting 5GS FDD FR1 or TDD FR1 (NSA)</w:t>
            </w:r>
          </w:p>
        </w:tc>
        <w:tc>
          <w:tcPr>
            <w:tcW w:w="1134" w:type="dxa"/>
            <w:tcBorders>
              <w:top w:val="single" w:sz="4" w:space="0" w:color="auto"/>
              <w:left w:val="single" w:sz="4" w:space="0" w:color="auto"/>
              <w:bottom w:val="single" w:sz="4" w:space="0" w:color="auto"/>
              <w:right w:val="single" w:sz="4" w:space="0" w:color="auto"/>
            </w:tcBorders>
            <w:hideMark/>
          </w:tcPr>
          <w:p w14:paraId="3992713B" w14:textId="77777777" w:rsidR="00675539" w:rsidRPr="002E56B9" w:rsidRDefault="00675539" w:rsidP="00675539">
            <w:pPr>
              <w:pStyle w:val="TAL"/>
              <w:rPr>
                <w:rFonts w:eastAsia="SimSun" w:cs="Arial"/>
                <w:lang w:eastAsia="zh-CN"/>
              </w:rPr>
            </w:pPr>
            <w:r w:rsidRPr="002E56B9">
              <w:rPr>
                <w:rFonts w:cs="Arial"/>
              </w:rPr>
              <w:t>D008</w:t>
            </w:r>
          </w:p>
          <w:p w14:paraId="420EC278" w14:textId="77777777" w:rsidR="00675539" w:rsidRPr="002E56B9" w:rsidRDefault="00675539" w:rsidP="00675539">
            <w:pPr>
              <w:pStyle w:val="TAL"/>
              <w:rPr>
                <w:rFonts w:eastAsia="SimSun" w:cs="Arial"/>
                <w:lang w:eastAsia="zh-CN"/>
              </w:rPr>
            </w:pPr>
            <w:r w:rsidRPr="002E56B9">
              <w:rPr>
                <w:rFonts w:cs="Arial"/>
              </w:rPr>
              <w:t>D009</w:t>
            </w:r>
          </w:p>
          <w:p w14:paraId="4B474DDC" w14:textId="77777777" w:rsidR="00675539" w:rsidRPr="002E56B9" w:rsidRDefault="00675539" w:rsidP="00675539">
            <w:pPr>
              <w:pStyle w:val="TAL"/>
              <w:rPr>
                <w:rFonts w:eastAsia="SimSun"/>
                <w:lang w:eastAsia="zh-CN"/>
              </w:rPr>
            </w:pPr>
            <w:r w:rsidRPr="002E56B9">
              <w:rPr>
                <w:rFonts w:cs="Arial"/>
              </w:rPr>
              <w:t>D010</w:t>
            </w:r>
          </w:p>
        </w:tc>
        <w:tc>
          <w:tcPr>
            <w:tcW w:w="1418" w:type="dxa"/>
            <w:tcBorders>
              <w:top w:val="single" w:sz="4" w:space="0" w:color="auto"/>
              <w:left w:val="single" w:sz="4" w:space="0" w:color="auto"/>
              <w:bottom w:val="single" w:sz="4" w:space="0" w:color="auto"/>
              <w:right w:val="single" w:sz="4" w:space="0" w:color="auto"/>
            </w:tcBorders>
          </w:tcPr>
          <w:p w14:paraId="0982C9B7" w14:textId="77777777" w:rsidR="00675539" w:rsidRPr="002E56B9" w:rsidRDefault="00675539" w:rsidP="00675539">
            <w:pPr>
              <w:pStyle w:val="TAL"/>
            </w:pPr>
          </w:p>
        </w:tc>
        <w:tc>
          <w:tcPr>
            <w:tcW w:w="1275" w:type="dxa"/>
            <w:tcBorders>
              <w:top w:val="single" w:sz="4" w:space="0" w:color="auto"/>
              <w:left w:val="single" w:sz="4" w:space="0" w:color="auto"/>
              <w:bottom w:val="single" w:sz="4" w:space="0" w:color="auto"/>
              <w:right w:val="single" w:sz="4" w:space="0" w:color="auto"/>
            </w:tcBorders>
          </w:tcPr>
          <w:p w14:paraId="79812E52" w14:textId="77777777" w:rsidR="00675539" w:rsidRPr="002E56B9" w:rsidRDefault="00675539" w:rsidP="00675539">
            <w:pPr>
              <w:pStyle w:val="TAL"/>
            </w:pPr>
          </w:p>
        </w:tc>
      </w:tr>
      <w:tr w:rsidR="00675539" w:rsidRPr="002E56B9" w14:paraId="64A70AE3"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hideMark/>
          </w:tcPr>
          <w:p w14:paraId="48B026A5" w14:textId="77777777" w:rsidR="00675539" w:rsidRPr="002E56B9" w:rsidRDefault="00675539" w:rsidP="00675539">
            <w:pPr>
              <w:pStyle w:val="TAL"/>
              <w:rPr>
                <w:rFonts w:cs="Arial"/>
                <w:lang w:eastAsia="zh-TW"/>
              </w:rPr>
            </w:pPr>
            <w:r w:rsidRPr="002E56B9">
              <w:rPr>
                <w:rFonts w:cs="Arial"/>
                <w:lang w:eastAsia="zh-TW"/>
              </w:rPr>
              <w:t>9.4B.1.2</w:t>
            </w:r>
          </w:p>
        </w:tc>
        <w:tc>
          <w:tcPr>
            <w:tcW w:w="4395" w:type="dxa"/>
            <w:tcBorders>
              <w:top w:val="single" w:sz="4" w:space="0" w:color="auto"/>
              <w:left w:val="single" w:sz="4" w:space="0" w:color="auto"/>
              <w:bottom w:val="single" w:sz="4" w:space="0" w:color="auto"/>
              <w:right w:val="single" w:sz="4" w:space="0" w:color="auto"/>
            </w:tcBorders>
            <w:hideMark/>
          </w:tcPr>
          <w:p w14:paraId="28C765AE" w14:textId="77777777" w:rsidR="00675539" w:rsidRPr="002E56B9" w:rsidRDefault="00675539" w:rsidP="00675539">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494809B" w14:textId="77777777" w:rsidR="00675539" w:rsidRPr="002E56B9" w:rsidRDefault="00675539" w:rsidP="00675539">
            <w:pPr>
              <w:pStyle w:val="TAC"/>
              <w:rPr>
                <w:rFonts w:cs="Arial"/>
              </w:rPr>
            </w:pPr>
            <w:r w:rsidRPr="002E56B9">
              <w:rPr>
                <w:rFonts w:eastAsia="SimSun" w:cs="Arial"/>
                <w:lang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50167D38" w14:textId="77777777" w:rsidR="00675539" w:rsidRPr="002E56B9" w:rsidRDefault="00675539" w:rsidP="00675539">
            <w:pPr>
              <w:pStyle w:val="TAL"/>
              <w:rPr>
                <w:rFonts w:cs="Arial"/>
              </w:rPr>
            </w:pPr>
            <w:r w:rsidRPr="002E56B9">
              <w:rPr>
                <w:rFonts w:eastAsia="SimSun" w:cs="Arial"/>
                <w:lang w:eastAsia="zh-CN"/>
              </w:rPr>
              <w:t>FFS</w:t>
            </w:r>
          </w:p>
        </w:tc>
        <w:tc>
          <w:tcPr>
            <w:tcW w:w="3548" w:type="dxa"/>
            <w:tcBorders>
              <w:top w:val="single" w:sz="4" w:space="0" w:color="auto"/>
              <w:left w:val="single" w:sz="4" w:space="0" w:color="auto"/>
              <w:bottom w:val="single" w:sz="4" w:space="0" w:color="auto"/>
              <w:right w:val="single" w:sz="4" w:space="0" w:color="auto"/>
            </w:tcBorders>
            <w:hideMark/>
          </w:tcPr>
          <w:p w14:paraId="09CEAF0E" w14:textId="77777777" w:rsidR="00675539" w:rsidRPr="002E56B9" w:rsidRDefault="00675539" w:rsidP="00675539">
            <w:pPr>
              <w:pStyle w:val="TAL"/>
              <w:rPr>
                <w:rFonts w:cs="Arial"/>
              </w:rPr>
            </w:pPr>
            <w:r w:rsidRPr="002E56B9">
              <w:rPr>
                <w:rFonts w:cs="Arial"/>
              </w:rPr>
              <w:t>FFS</w:t>
            </w:r>
          </w:p>
        </w:tc>
        <w:tc>
          <w:tcPr>
            <w:tcW w:w="1134" w:type="dxa"/>
            <w:tcBorders>
              <w:top w:val="single" w:sz="4" w:space="0" w:color="auto"/>
              <w:left w:val="single" w:sz="4" w:space="0" w:color="auto"/>
              <w:bottom w:val="single" w:sz="4" w:space="0" w:color="auto"/>
              <w:right w:val="single" w:sz="4" w:space="0" w:color="auto"/>
            </w:tcBorders>
            <w:hideMark/>
          </w:tcPr>
          <w:p w14:paraId="591E5A2A" w14:textId="77777777" w:rsidR="00675539" w:rsidRPr="002E56B9" w:rsidRDefault="00675539" w:rsidP="00675539">
            <w:pPr>
              <w:pStyle w:val="TAL"/>
              <w:rPr>
                <w:rFonts w:cs="Arial"/>
              </w:rPr>
            </w:pPr>
            <w:r w:rsidRPr="002E56B9">
              <w:rPr>
                <w:rFonts w:cs="Arial"/>
              </w:rPr>
              <w:t>FFS</w:t>
            </w:r>
          </w:p>
        </w:tc>
        <w:tc>
          <w:tcPr>
            <w:tcW w:w="1418" w:type="dxa"/>
            <w:tcBorders>
              <w:top w:val="single" w:sz="4" w:space="0" w:color="auto"/>
              <w:left w:val="single" w:sz="4" w:space="0" w:color="auto"/>
              <w:bottom w:val="single" w:sz="4" w:space="0" w:color="auto"/>
              <w:right w:val="single" w:sz="4" w:space="0" w:color="auto"/>
            </w:tcBorders>
            <w:hideMark/>
          </w:tcPr>
          <w:p w14:paraId="7C75F24B" w14:textId="77777777" w:rsidR="00675539" w:rsidRPr="002E56B9" w:rsidRDefault="00675539" w:rsidP="00675539">
            <w:pPr>
              <w:pStyle w:val="TAL"/>
            </w:pPr>
            <w:r w:rsidRPr="002E56B9">
              <w:rPr>
                <w:rFonts w:cs="Arial"/>
              </w:rPr>
              <w:t>NOTE 1</w:t>
            </w:r>
          </w:p>
        </w:tc>
        <w:tc>
          <w:tcPr>
            <w:tcW w:w="1275" w:type="dxa"/>
            <w:tcBorders>
              <w:top w:val="single" w:sz="4" w:space="0" w:color="auto"/>
              <w:left w:val="single" w:sz="4" w:space="0" w:color="auto"/>
              <w:bottom w:val="single" w:sz="4" w:space="0" w:color="auto"/>
              <w:right w:val="single" w:sz="4" w:space="0" w:color="auto"/>
            </w:tcBorders>
          </w:tcPr>
          <w:p w14:paraId="53DD1CCF" w14:textId="77777777" w:rsidR="00675539" w:rsidRPr="002E56B9" w:rsidRDefault="00675539" w:rsidP="00675539">
            <w:pPr>
              <w:pStyle w:val="TAL"/>
              <w:rPr>
                <w:rFonts w:cs="Arial"/>
              </w:rPr>
            </w:pPr>
          </w:p>
        </w:tc>
      </w:tr>
      <w:tr w:rsidR="00675539" w:rsidRPr="002E56B9" w14:paraId="308AAFA2"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D9D9D9"/>
            <w:hideMark/>
          </w:tcPr>
          <w:p w14:paraId="7759908F" w14:textId="77777777" w:rsidR="00675539" w:rsidRPr="002E56B9" w:rsidRDefault="00675539" w:rsidP="00675539">
            <w:pPr>
              <w:pStyle w:val="TAL"/>
              <w:rPr>
                <w:b/>
                <w:lang w:eastAsia="zh-CN"/>
              </w:rPr>
            </w:pPr>
            <w:r w:rsidRPr="002E56B9">
              <w:rPr>
                <w:rFonts w:cs="Arial"/>
                <w:b/>
                <w:lang w:eastAsia="zh-TW"/>
              </w:rPr>
              <w:t>10</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14:paraId="420BC5F2" w14:textId="77777777" w:rsidR="00675539" w:rsidRPr="002E56B9" w:rsidRDefault="00675539" w:rsidP="00675539">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8B5A277" w14:textId="77777777" w:rsidR="00675539" w:rsidRPr="002E56B9" w:rsidRDefault="00675539" w:rsidP="00675539">
            <w:pPr>
              <w:pStyle w:val="TAC"/>
              <w:rPr>
                <w:rFonts w:eastAsia="SimSun"/>
                <w:b/>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B2688FF" w14:textId="77777777" w:rsidR="00675539" w:rsidRPr="002E56B9" w:rsidRDefault="00675539" w:rsidP="00675539">
            <w:pPr>
              <w:pStyle w:val="TAL"/>
              <w:rPr>
                <w:rFonts w:eastAsia="SimSun"/>
                <w:b/>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
          <w:p w14:paraId="20626958" w14:textId="77777777" w:rsidR="00675539" w:rsidRPr="002E56B9" w:rsidRDefault="00675539" w:rsidP="00675539">
            <w:pPr>
              <w:pStyle w:val="TAL"/>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A700C1D" w14:textId="77777777" w:rsidR="00675539" w:rsidRPr="002E56B9" w:rsidRDefault="00675539" w:rsidP="00675539">
            <w:pPr>
              <w:pStyle w:val="TAL"/>
              <w:rPr>
                <w:rFonts w:eastAsia="SimSun"/>
                <w:b/>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378DA8C0"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08F9D19" w14:textId="77777777" w:rsidR="00675539" w:rsidRPr="002E56B9" w:rsidRDefault="00675539" w:rsidP="00675539">
            <w:pPr>
              <w:pStyle w:val="TAL"/>
              <w:rPr>
                <w:b/>
              </w:rPr>
            </w:pPr>
          </w:p>
        </w:tc>
      </w:tr>
      <w:tr w:rsidR="00675539" w:rsidRPr="002E56B9" w14:paraId="53785EA6"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0B4BD" w14:textId="77777777" w:rsidR="00675539" w:rsidRPr="002E56B9" w:rsidRDefault="00675539" w:rsidP="00675539">
            <w:pPr>
              <w:pStyle w:val="TAL"/>
              <w:rPr>
                <w:rFonts w:cs="Arial"/>
                <w:b/>
                <w:lang w:eastAsia="zh-TW"/>
              </w:rPr>
            </w:pPr>
            <w:r w:rsidRPr="002E56B9">
              <w:rPr>
                <w:rFonts w:cs="Arial"/>
                <w:b/>
                <w:lang w:eastAsia="zh-TW"/>
              </w:rPr>
              <w:t>11</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29D2A" w14:textId="77777777" w:rsidR="00675539" w:rsidRPr="002E56B9" w:rsidRDefault="00675539" w:rsidP="00675539">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41A50" w14:textId="77777777" w:rsidR="00675539" w:rsidRPr="002E56B9" w:rsidRDefault="00675539" w:rsidP="00675539">
            <w:pPr>
              <w:pStyle w:val="TAC"/>
              <w:rPr>
                <w:rFonts w:eastAsia="SimSun"/>
                <w:b/>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268E6" w14:textId="77777777" w:rsidR="00675539" w:rsidRPr="002E56B9" w:rsidRDefault="00675539" w:rsidP="00675539">
            <w:pPr>
              <w:pStyle w:val="TAL"/>
              <w:rPr>
                <w:rFonts w:eastAsia="SimSun"/>
                <w:b/>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F0084" w14:textId="77777777" w:rsidR="00675539" w:rsidRPr="002E56B9" w:rsidRDefault="00675539" w:rsidP="00675539">
            <w:pPr>
              <w:pStyle w:val="TAL"/>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3B44D" w14:textId="77777777" w:rsidR="00675539" w:rsidRPr="002E56B9" w:rsidRDefault="00675539" w:rsidP="00675539">
            <w:pPr>
              <w:pStyle w:val="TAL"/>
              <w:rPr>
                <w:rFonts w:eastAsia="SimSun"/>
                <w:b/>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8BA79"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69F41" w14:textId="77777777" w:rsidR="00675539" w:rsidRPr="002E56B9" w:rsidRDefault="00675539" w:rsidP="00675539">
            <w:pPr>
              <w:pStyle w:val="TAL"/>
              <w:rPr>
                <w:b/>
              </w:rPr>
            </w:pPr>
          </w:p>
        </w:tc>
      </w:tr>
      <w:tr w:rsidR="00675539" w:rsidRPr="002E56B9" w14:paraId="4BA819F0"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BD3DE92" w14:textId="77777777" w:rsidR="00675539" w:rsidRPr="002E56B9" w:rsidRDefault="00675539" w:rsidP="00675539">
            <w:pPr>
              <w:pStyle w:val="TAL"/>
              <w:rPr>
                <w:rFonts w:cs="Arial"/>
                <w:b/>
                <w:lang w:eastAsia="zh-TW"/>
              </w:rPr>
            </w:pPr>
            <w:r w:rsidRPr="002E56B9">
              <w:t>11.1.2.1.1_1</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E5FD5" w14:textId="77777777" w:rsidR="00675539" w:rsidRPr="002E56B9" w:rsidRDefault="00675539" w:rsidP="00675539">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7F2B39" w14:textId="77777777" w:rsidR="00675539" w:rsidRPr="002E56B9" w:rsidRDefault="00675539" w:rsidP="00675539">
            <w:pPr>
              <w:pStyle w:val="TAC"/>
              <w:rPr>
                <w:rFonts w:eastAsia="SimSun"/>
                <w:b/>
                <w:lang w:eastAsia="zh-CN"/>
              </w:rPr>
            </w:pPr>
            <w:r w:rsidRPr="002E56B9">
              <w:rPr>
                <w:rFonts w:cs="Arial"/>
              </w:rPr>
              <w:t>Rel-16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A9F011" w14:textId="77777777" w:rsidR="00675539" w:rsidRPr="002E56B9" w:rsidRDefault="00675539" w:rsidP="00675539">
            <w:pPr>
              <w:pStyle w:val="TAL"/>
              <w:rPr>
                <w:rFonts w:eastAsia="SimSun"/>
                <w:b/>
                <w:lang w:eastAsia="zh-CN"/>
              </w:rPr>
            </w:pPr>
            <w:r w:rsidRPr="002E56B9">
              <w:rPr>
                <w:lang w:eastAsia="zh-CN"/>
              </w:rPr>
              <w:t>C079</w:t>
            </w:r>
          </w:p>
        </w:tc>
        <w:tc>
          <w:tcPr>
            <w:tcW w:w="35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6B8528" w14:textId="77777777" w:rsidR="00675539" w:rsidRPr="002E56B9" w:rsidRDefault="00675539" w:rsidP="0067553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6E02638" w14:textId="77777777" w:rsidR="00675539" w:rsidRPr="002E56B9" w:rsidRDefault="00675539" w:rsidP="00675539">
            <w:pPr>
              <w:pStyle w:val="TAL"/>
              <w:rPr>
                <w:rFonts w:eastAsia="SimSun"/>
                <w:b/>
                <w:lang w:eastAsia="zh-CN"/>
              </w:rPr>
            </w:pPr>
            <w:r w:rsidRPr="002E56B9">
              <w:rPr>
                <w:rFonts w:cs="Arial"/>
                <w:lang w:eastAsia="zh-TW"/>
              </w:rPr>
              <w:t>D016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027389E"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BB3CC0E" w14:textId="77777777" w:rsidR="00675539" w:rsidRPr="002E56B9" w:rsidRDefault="00675539" w:rsidP="00675539">
            <w:pPr>
              <w:pStyle w:val="TAL"/>
              <w:rPr>
                <w:b/>
              </w:rPr>
            </w:pPr>
          </w:p>
        </w:tc>
      </w:tr>
      <w:tr w:rsidR="00675539" w:rsidRPr="002E56B9" w14:paraId="1A2FC070"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AF7F8C3" w14:textId="77777777" w:rsidR="00675539" w:rsidRPr="002E56B9" w:rsidRDefault="00675539" w:rsidP="00675539">
            <w:pPr>
              <w:pStyle w:val="TAL"/>
              <w:rPr>
                <w:rFonts w:cs="Arial"/>
                <w:b/>
                <w:lang w:eastAsia="zh-TW"/>
              </w:rPr>
            </w:pPr>
            <w:r w:rsidRPr="002E56B9">
              <w:t>11.1.3.1.1_1</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660F0BE2" w14:textId="77777777" w:rsidR="00675539" w:rsidRPr="002E56B9" w:rsidRDefault="00675539" w:rsidP="00675539">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47BC09" w14:textId="77777777" w:rsidR="00675539" w:rsidRPr="002E56B9" w:rsidRDefault="00675539" w:rsidP="00675539">
            <w:pPr>
              <w:pStyle w:val="TAC"/>
              <w:rPr>
                <w:rFonts w:eastAsia="SimSun"/>
                <w:b/>
                <w:lang w:eastAsia="zh-CN"/>
              </w:rPr>
            </w:pPr>
            <w:r w:rsidRPr="002E56B9">
              <w:rPr>
                <w:rFonts w:cs="Arial"/>
              </w:rPr>
              <w:t>Rel-16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5846D" w14:textId="77777777" w:rsidR="00675539" w:rsidRPr="002E56B9" w:rsidRDefault="00675539" w:rsidP="00675539">
            <w:pPr>
              <w:pStyle w:val="TAL"/>
              <w:rPr>
                <w:rFonts w:eastAsia="SimSun"/>
                <w:b/>
                <w:lang w:eastAsia="zh-CN"/>
              </w:rPr>
            </w:pPr>
            <w:r w:rsidRPr="002E56B9">
              <w:rPr>
                <w:lang w:eastAsia="zh-CN"/>
              </w:rPr>
              <w:t>C079</w:t>
            </w:r>
          </w:p>
        </w:tc>
        <w:tc>
          <w:tcPr>
            <w:tcW w:w="3548" w:type="dxa"/>
            <w:tcBorders>
              <w:top w:val="single" w:sz="4" w:space="0" w:color="auto"/>
              <w:left w:val="single" w:sz="4" w:space="0" w:color="auto"/>
              <w:bottom w:val="single" w:sz="4" w:space="0" w:color="auto"/>
              <w:right w:val="single" w:sz="4" w:space="0" w:color="auto"/>
            </w:tcBorders>
            <w:shd w:val="clear" w:color="auto" w:fill="FFFFFF" w:themeFill="background1"/>
          </w:tcPr>
          <w:p w14:paraId="37B63DAA" w14:textId="77777777" w:rsidR="00675539" w:rsidRPr="002E56B9" w:rsidRDefault="00675539" w:rsidP="0067553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86418" w14:textId="77777777" w:rsidR="00675539" w:rsidRPr="002E56B9" w:rsidRDefault="00675539" w:rsidP="00675539">
            <w:pPr>
              <w:pStyle w:val="TAL"/>
              <w:rPr>
                <w:rFonts w:eastAsia="SimSun"/>
                <w:b/>
                <w:lang w:eastAsia="zh-CN"/>
              </w:rPr>
            </w:pPr>
            <w:r w:rsidRPr="002E56B9">
              <w:rPr>
                <w:rFonts w:cs="Arial"/>
                <w:lang w:eastAsia="zh-TW"/>
              </w:rPr>
              <w:t>D016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D4D58A"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01113C2" w14:textId="77777777" w:rsidR="00675539" w:rsidRPr="002E56B9" w:rsidRDefault="00675539" w:rsidP="00675539">
            <w:pPr>
              <w:pStyle w:val="TAL"/>
              <w:rPr>
                <w:b/>
              </w:rPr>
            </w:pPr>
          </w:p>
        </w:tc>
      </w:tr>
      <w:tr w:rsidR="00675539" w:rsidRPr="002E56B9" w14:paraId="316F2ACB"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F63CB0" w14:textId="77777777" w:rsidR="00675539" w:rsidRPr="002E56B9" w:rsidRDefault="00675539" w:rsidP="00675539">
            <w:pPr>
              <w:pStyle w:val="TAL"/>
              <w:rPr>
                <w:rFonts w:cs="Arial"/>
                <w:b/>
                <w:lang w:eastAsia="zh-TW"/>
              </w:rPr>
            </w:pPr>
            <w:r w:rsidRPr="002E56B9">
              <w:t>11.1.5.1.1_1</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65830806" w14:textId="77777777" w:rsidR="00675539" w:rsidRPr="002E56B9" w:rsidRDefault="00675539" w:rsidP="00675539">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D7B115" w14:textId="77777777" w:rsidR="00675539" w:rsidRPr="002E56B9" w:rsidRDefault="00675539" w:rsidP="00675539">
            <w:pPr>
              <w:pStyle w:val="TAC"/>
              <w:rPr>
                <w:rFonts w:eastAsia="SimSun"/>
                <w:b/>
                <w:lang w:eastAsia="zh-CN"/>
              </w:rPr>
            </w:pPr>
            <w:r w:rsidRPr="002E56B9">
              <w:rPr>
                <w:rFonts w:cs="Arial"/>
              </w:rPr>
              <w:t>Rel-16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B169D7" w14:textId="77777777" w:rsidR="00675539" w:rsidRPr="002E56B9" w:rsidRDefault="00675539" w:rsidP="00675539">
            <w:pPr>
              <w:pStyle w:val="TAL"/>
              <w:rPr>
                <w:rFonts w:eastAsia="SimSun"/>
                <w:b/>
                <w:lang w:eastAsia="zh-CN"/>
              </w:rPr>
            </w:pPr>
            <w:r w:rsidRPr="002E56B9">
              <w:rPr>
                <w:lang w:eastAsia="zh-CN"/>
              </w:rPr>
              <w:t>C079</w:t>
            </w:r>
          </w:p>
        </w:tc>
        <w:tc>
          <w:tcPr>
            <w:tcW w:w="3548" w:type="dxa"/>
            <w:tcBorders>
              <w:top w:val="single" w:sz="4" w:space="0" w:color="auto"/>
              <w:left w:val="single" w:sz="4" w:space="0" w:color="auto"/>
              <w:bottom w:val="single" w:sz="4" w:space="0" w:color="auto"/>
              <w:right w:val="single" w:sz="4" w:space="0" w:color="auto"/>
            </w:tcBorders>
            <w:shd w:val="clear" w:color="auto" w:fill="FFFFFF" w:themeFill="background1"/>
          </w:tcPr>
          <w:p w14:paraId="283636A6" w14:textId="77777777" w:rsidR="00675539" w:rsidRPr="002E56B9" w:rsidRDefault="00675539" w:rsidP="0067553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B341A" w14:textId="77777777" w:rsidR="00675539" w:rsidRPr="002E56B9" w:rsidRDefault="00675539" w:rsidP="00675539">
            <w:pPr>
              <w:pStyle w:val="TAL"/>
              <w:rPr>
                <w:rFonts w:eastAsia="SimSun"/>
                <w:b/>
                <w:lang w:eastAsia="zh-CN"/>
              </w:rPr>
            </w:pPr>
            <w:r w:rsidRPr="002E56B9">
              <w:rPr>
                <w:rFonts w:cs="Arial"/>
                <w:lang w:eastAsia="zh-TW"/>
              </w:rPr>
              <w:t>D016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E6AB351"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E6E1D85" w14:textId="77777777" w:rsidR="00675539" w:rsidRPr="002E56B9" w:rsidRDefault="00675539" w:rsidP="00675539">
            <w:pPr>
              <w:pStyle w:val="TAL"/>
              <w:rPr>
                <w:b/>
              </w:rPr>
            </w:pPr>
          </w:p>
        </w:tc>
      </w:tr>
      <w:tr w:rsidR="00675539" w:rsidRPr="002E56B9" w14:paraId="7EB4E95D"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C97F6C" w14:textId="77777777" w:rsidR="00675539" w:rsidRPr="002E56B9" w:rsidRDefault="00675539" w:rsidP="00675539">
            <w:pPr>
              <w:pStyle w:val="TAL"/>
              <w:rPr>
                <w:rFonts w:cs="Arial"/>
                <w:b/>
                <w:lang w:eastAsia="zh-TW"/>
              </w:rPr>
            </w:pPr>
            <w:r w:rsidRPr="002E56B9">
              <w:t>11.1.6.1.1_1</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D2A0543" w14:textId="77777777" w:rsidR="00675539" w:rsidRPr="002E56B9" w:rsidRDefault="00675539" w:rsidP="00675539">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18A990" w14:textId="77777777" w:rsidR="00675539" w:rsidRPr="002E56B9" w:rsidRDefault="00675539" w:rsidP="00675539">
            <w:pPr>
              <w:pStyle w:val="TAC"/>
              <w:rPr>
                <w:rFonts w:eastAsia="SimSun"/>
                <w:b/>
                <w:lang w:eastAsia="zh-CN"/>
              </w:rPr>
            </w:pPr>
            <w:r w:rsidRPr="002E56B9">
              <w:rPr>
                <w:rFonts w:cs="Arial"/>
              </w:rPr>
              <w:t>Rel-16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2DEB6D" w14:textId="77777777" w:rsidR="00675539" w:rsidRPr="002E56B9" w:rsidRDefault="00675539" w:rsidP="00675539">
            <w:pPr>
              <w:pStyle w:val="TAL"/>
              <w:rPr>
                <w:rFonts w:eastAsia="SimSun"/>
                <w:b/>
                <w:lang w:eastAsia="zh-CN"/>
              </w:rPr>
            </w:pPr>
            <w:r w:rsidRPr="002E56B9">
              <w:rPr>
                <w:lang w:eastAsia="zh-CN"/>
              </w:rPr>
              <w:t>C079</w:t>
            </w:r>
          </w:p>
        </w:tc>
        <w:tc>
          <w:tcPr>
            <w:tcW w:w="354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DA703" w14:textId="77777777" w:rsidR="00675539" w:rsidRPr="002E56B9" w:rsidRDefault="00675539" w:rsidP="0067553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ED0604" w14:textId="77777777" w:rsidR="00675539" w:rsidRPr="002E56B9" w:rsidRDefault="00675539" w:rsidP="00675539">
            <w:pPr>
              <w:pStyle w:val="TAL"/>
              <w:rPr>
                <w:rFonts w:eastAsia="SimSun"/>
                <w:b/>
                <w:lang w:eastAsia="zh-CN"/>
              </w:rPr>
            </w:pPr>
            <w:r w:rsidRPr="002E56B9">
              <w:rPr>
                <w:rFonts w:cs="Arial"/>
                <w:lang w:eastAsia="zh-TW"/>
              </w:rPr>
              <w:t>D016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D0C9ED3"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835B030" w14:textId="77777777" w:rsidR="00675539" w:rsidRPr="002E56B9" w:rsidRDefault="00675539" w:rsidP="00675539">
            <w:pPr>
              <w:pStyle w:val="TAL"/>
              <w:rPr>
                <w:b/>
              </w:rPr>
            </w:pPr>
          </w:p>
        </w:tc>
      </w:tr>
      <w:tr w:rsidR="00675539" w:rsidRPr="002E56B9" w14:paraId="5DECB5CC"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D69A35F" w14:textId="77777777" w:rsidR="00675539" w:rsidRPr="002E56B9" w:rsidRDefault="00675539" w:rsidP="00675539">
            <w:pPr>
              <w:pStyle w:val="TAL"/>
              <w:rPr>
                <w:rFonts w:cs="Arial"/>
                <w:b/>
                <w:lang w:eastAsia="zh-TW"/>
              </w:rPr>
            </w:pPr>
            <w:r w:rsidRPr="002E56B9">
              <w:t>11.1.7.1.1_1</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58AD66D3" w14:textId="77777777" w:rsidR="00675539" w:rsidRPr="002E56B9" w:rsidRDefault="00675539" w:rsidP="00675539">
            <w:pPr>
              <w:pStyle w:val="TAL"/>
              <w:rPr>
                <w:rFonts w:cs="Arial"/>
                <w:b/>
              </w:rPr>
            </w:pPr>
            <w:r w:rsidRPr="002E56B9">
              <w:rPr>
                <w:lang w:eastAsia="ja-JP"/>
              </w:rPr>
              <w:t xml:space="preserve">2Rx FR1 </w:t>
            </w:r>
            <w:r w:rsidRPr="002E56B9">
              <w:rPr>
                <w:rFonts w:eastAsia="맑은 고딕"/>
              </w:rPr>
              <w:t>HARQ buffer soft combining</w:t>
            </w:r>
            <w:r w:rsidRPr="002E56B9">
              <w:rPr>
                <w:lang w:eastAsia="ja-JP"/>
              </w:rPr>
              <w:t xml:space="preserve"> performance</w:t>
            </w:r>
            <w:r w:rsidRPr="002E56B9">
              <w:t xml:space="preserve"> - </w:t>
            </w:r>
            <w:r w:rsidRPr="002E56B9">
              <w:rPr>
                <w:rFonts w:eastAsia="맑은 고딕"/>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E9B79" w14:textId="77777777" w:rsidR="00675539" w:rsidRPr="002E56B9" w:rsidRDefault="00675539" w:rsidP="00675539">
            <w:pPr>
              <w:pStyle w:val="TAC"/>
              <w:rPr>
                <w:rFonts w:eastAsia="SimSun"/>
                <w:b/>
                <w:lang w:eastAsia="zh-CN"/>
              </w:rPr>
            </w:pPr>
            <w:r w:rsidRPr="002E56B9">
              <w:rPr>
                <w:rFonts w:cs="Arial"/>
              </w:rPr>
              <w:t>Rel-16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AF3D3C" w14:textId="77777777" w:rsidR="00675539" w:rsidRPr="002E56B9" w:rsidRDefault="00675539" w:rsidP="00675539">
            <w:pPr>
              <w:pStyle w:val="TAL"/>
              <w:rPr>
                <w:rFonts w:eastAsia="SimSun"/>
                <w:b/>
                <w:lang w:eastAsia="zh-CN"/>
              </w:rPr>
            </w:pPr>
            <w:r w:rsidRPr="002E56B9">
              <w:rPr>
                <w:lang w:eastAsia="zh-CN"/>
              </w:rPr>
              <w:t>C079</w:t>
            </w:r>
          </w:p>
        </w:tc>
        <w:tc>
          <w:tcPr>
            <w:tcW w:w="3548" w:type="dxa"/>
            <w:tcBorders>
              <w:top w:val="single" w:sz="4" w:space="0" w:color="auto"/>
              <w:left w:val="single" w:sz="4" w:space="0" w:color="auto"/>
              <w:bottom w:val="single" w:sz="4" w:space="0" w:color="auto"/>
              <w:right w:val="single" w:sz="4" w:space="0" w:color="auto"/>
            </w:tcBorders>
            <w:shd w:val="clear" w:color="auto" w:fill="FFFFFF" w:themeFill="background1"/>
          </w:tcPr>
          <w:p w14:paraId="3ECCFD31" w14:textId="77777777" w:rsidR="00675539" w:rsidRPr="002E56B9" w:rsidRDefault="00675539" w:rsidP="0067553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91A04D6" w14:textId="77777777" w:rsidR="00675539" w:rsidRPr="002E56B9" w:rsidRDefault="00675539" w:rsidP="00675539">
            <w:pPr>
              <w:pStyle w:val="TAL"/>
              <w:rPr>
                <w:rFonts w:eastAsia="SimSun"/>
                <w:b/>
                <w:lang w:eastAsia="zh-CN"/>
              </w:rPr>
            </w:pPr>
            <w:r w:rsidRPr="002E56B9">
              <w:rPr>
                <w:rFonts w:cs="Arial"/>
                <w:lang w:eastAsia="zh-TW"/>
              </w:rPr>
              <w:t>D016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385CE2"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B502D75" w14:textId="77777777" w:rsidR="00675539" w:rsidRPr="002E56B9" w:rsidRDefault="00675539" w:rsidP="00675539">
            <w:pPr>
              <w:pStyle w:val="TAL"/>
              <w:rPr>
                <w:b/>
              </w:rPr>
            </w:pPr>
          </w:p>
        </w:tc>
      </w:tr>
      <w:tr w:rsidR="00675539" w:rsidRPr="002E56B9" w14:paraId="68DF6371"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D073A36" w14:textId="77777777" w:rsidR="00675539" w:rsidRPr="002E56B9" w:rsidRDefault="00675539" w:rsidP="00675539">
            <w:pPr>
              <w:pStyle w:val="TAL"/>
              <w:rPr>
                <w:rFonts w:cs="Arial"/>
                <w:b/>
                <w:lang w:eastAsia="zh-TW"/>
              </w:rPr>
            </w:pPr>
            <w:r w:rsidRPr="002E56B9">
              <w:t>11.1.8.1.1_1</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7951010E" w14:textId="77777777" w:rsidR="00675539" w:rsidRPr="002E56B9" w:rsidRDefault="00675539" w:rsidP="00675539">
            <w:pPr>
              <w:pStyle w:val="TAL"/>
              <w:rPr>
                <w:rFonts w:cs="Arial"/>
                <w:b/>
              </w:rPr>
            </w:pPr>
            <w:r w:rsidRPr="002E56B9">
              <w:rPr>
                <w:lang w:eastAsia="ja-JP"/>
              </w:rPr>
              <w:t xml:space="preserve">2Rx FR1 </w:t>
            </w:r>
            <w:r w:rsidRPr="002E56B9">
              <w:rPr>
                <w:rFonts w:eastAsia="맑은 고딕"/>
              </w:rPr>
              <w:t>PSCCH decoding capability</w:t>
            </w:r>
            <w:r w:rsidRPr="002E56B9">
              <w:t xml:space="preserve"> - </w:t>
            </w:r>
            <w:r w:rsidRPr="002E56B9">
              <w:rPr>
                <w:rFonts w:eastAsia="맑은 고딕"/>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A27551" w14:textId="77777777" w:rsidR="00675539" w:rsidRPr="002E56B9" w:rsidRDefault="00675539" w:rsidP="00675539">
            <w:pPr>
              <w:pStyle w:val="TAC"/>
              <w:rPr>
                <w:rFonts w:eastAsia="SimSun"/>
                <w:b/>
                <w:lang w:eastAsia="zh-CN"/>
              </w:rPr>
            </w:pPr>
            <w:r w:rsidRPr="002E56B9">
              <w:rPr>
                <w:rFonts w:cs="Arial"/>
              </w:rPr>
              <w:t>Rel-16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B6862" w14:textId="77777777" w:rsidR="00675539" w:rsidRPr="002E56B9" w:rsidRDefault="00675539" w:rsidP="00675539">
            <w:pPr>
              <w:pStyle w:val="TAL"/>
              <w:rPr>
                <w:rFonts w:eastAsia="SimSun"/>
                <w:b/>
                <w:lang w:eastAsia="zh-CN"/>
              </w:rPr>
            </w:pPr>
            <w:r w:rsidRPr="002E56B9">
              <w:rPr>
                <w:lang w:eastAsia="zh-CN"/>
              </w:rPr>
              <w:t>C079</w:t>
            </w:r>
          </w:p>
        </w:tc>
        <w:tc>
          <w:tcPr>
            <w:tcW w:w="35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606E23" w14:textId="77777777" w:rsidR="00675539" w:rsidRPr="002E56B9" w:rsidRDefault="00675539" w:rsidP="0067553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6E1C57" w14:textId="77777777" w:rsidR="00675539" w:rsidRPr="002E56B9" w:rsidRDefault="00675539" w:rsidP="00675539">
            <w:pPr>
              <w:pStyle w:val="TAL"/>
              <w:rPr>
                <w:rFonts w:eastAsia="SimSun"/>
                <w:b/>
                <w:lang w:eastAsia="zh-CN"/>
              </w:rPr>
            </w:pPr>
            <w:r w:rsidRPr="002E56B9">
              <w:rPr>
                <w:rFonts w:cs="Arial"/>
                <w:lang w:eastAsia="zh-TW"/>
              </w:rPr>
              <w:t>D016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442178A"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68DCC31" w14:textId="77777777" w:rsidR="00675539" w:rsidRPr="002E56B9" w:rsidRDefault="00675539" w:rsidP="00675539">
            <w:pPr>
              <w:pStyle w:val="TAL"/>
              <w:rPr>
                <w:b/>
              </w:rPr>
            </w:pPr>
          </w:p>
        </w:tc>
      </w:tr>
      <w:tr w:rsidR="00675539" w:rsidRPr="002E56B9" w14:paraId="51260C19" w14:textId="77777777" w:rsidTr="00675539">
        <w:trPr>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6D89D" w14:textId="77777777" w:rsidR="00675539" w:rsidRPr="002E56B9" w:rsidRDefault="00675539" w:rsidP="00675539">
            <w:pPr>
              <w:pStyle w:val="TAL"/>
              <w:rPr>
                <w:rFonts w:cs="Arial"/>
                <w:b/>
                <w:lang w:eastAsia="zh-TW"/>
              </w:rPr>
            </w:pPr>
            <w:r w:rsidRPr="002E56B9">
              <w:t>11.1.9.1.1_1</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04E0F4D4" w14:textId="77777777" w:rsidR="00675539" w:rsidRPr="002E56B9" w:rsidRDefault="00675539" w:rsidP="00675539">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1D0ACF" w14:textId="77777777" w:rsidR="00675539" w:rsidRPr="002E56B9" w:rsidRDefault="00675539" w:rsidP="00675539">
            <w:pPr>
              <w:pStyle w:val="TAC"/>
              <w:rPr>
                <w:rFonts w:eastAsia="SimSun"/>
                <w:b/>
                <w:lang w:eastAsia="zh-CN"/>
              </w:rPr>
            </w:pPr>
            <w:r w:rsidRPr="002E56B9">
              <w:rPr>
                <w:rFonts w:cs="Arial"/>
              </w:rPr>
              <w:t>Rel-16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347DF8" w14:textId="77777777" w:rsidR="00675539" w:rsidRPr="002E56B9" w:rsidRDefault="00675539" w:rsidP="00675539">
            <w:pPr>
              <w:pStyle w:val="TAL"/>
              <w:rPr>
                <w:rFonts w:eastAsia="SimSun"/>
                <w:b/>
                <w:lang w:eastAsia="zh-CN"/>
              </w:rPr>
            </w:pPr>
            <w:r w:rsidRPr="002E56B9">
              <w:rPr>
                <w:lang w:eastAsia="zh-CN"/>
              </w:rPr>
              <w:t>C079</w:t>
            </w:r>
          </w:p>
        </w:tc>
        <w:tc>
          <w:tcPr>
            <w:tcW w:w="3548" w:type="dxa"/>
            <w:tcBorders>
              <w:top w:val="single" w:sz="4" w:space="0" w:color="auto"/>
              <w:left w:val="single" w:sz="4" w:space="0" w:color="auto"/>
              <w:bottom w:val="single" w:sz="4" w:space="0" w:color="auto"/>
              <w:right w:val="single" w:sz="4" w:space="0" w:color="auto"/>
            </w:tcBorders>
            <w:shd w:val="clear" w:color="auto" w:fill="FFFFFF" w:themeFill="background1"/>
          </w:tcPr>
          <w:p w14:paraId="26D1539C" w14:textId="77777777" w:rsidR="00675539" w:rsidRPr="002E56B9" w:rsidRDefault="00675539" w:rsidP="0067553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7814A35" w14:textId="77777777" w:rsidR="00675539" w:rsidRPr="002E56B9" w:rsidRDefault="00675539" w:rsidP="00675539">
            <w:pPr>
              <w:pStyle w:val="TAL"/>
              <w:rPr>
                <w:rFonts w:eastAsia="SimSun"/>
                <w:b/>
                <w:lang w:eastAsia="zh-CN"/>
              </w:rPr>
            </w:pPr>
            <w:r w:rsidRPr="002E56B9">
              <w:rPr>
                <w:rFonts w:cs="Arial"/>
                <w:lang w:eastAsia="zh-TW"/>
              </w:rPr>
              <w:t>D016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08B87B" w14:textId="77777777" w:rsidR="00675539" w:rsidRPr="002E56B9" w:rsidRDefault="00675539" w:rsidP="00675539">
            <w:pPr>
              <w:pStyle w:val="TAL"/>
              <w:rPr>
                <w: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A2FBB" w14:textId="77777777" w:rsidR="00675539" w:rsidRPr="002E56B9" w:rsidRDefault="00675539" w:rsidP="00675539">
            <w:pPr>
              <w:pStyle w:val="TAL"/>
              <w:rPr>
                <w:b/>
              </w:rPr>
            </w:pPr>
          </w:p>
        </w:tc>
      </w:tr>
      <w:tr w:rsidR="00675539" w:rsidRPr="002E56B9" w14:paraId="3B5F74B0" w14:textId="77777777" w:rsidTr="00675539">
        <w:trPr>
          <w:jc w:val="center"/>
        </w:trPr>
        <w:tc>
          <w:tcPr>
            <w:tcW w:w="13471" w:type="dxa"/>
            <w:gridSpan w:val="7"/>
            <w:tcBorders>
              <w:top w:val="single" w:sz="4" w:space="0" w:color="auto"/>
              <w:left w:val="single" w:sz="4" w:space="0" w:color="auto"/>
              <w:bottom w:val="single" w:sz="4" w:space="0" w:color="auto"/>
              <w:right w:val="single" w:sz="4" w:space="0" w:color="auto"/>
            </w:tcBorders>
            <w:vAlign w:val="center"/>
            <w:hideMark/>
          </w:tcPr>
          <w:p w14:paraId="3BAAFBE4" w14:textId="77777777" w:rsidR="00675539" w:rsidRPr="002E56B9" w:rsidRDefault="00675539" w:rsidP="0067553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98E2761" w14:textId="77777777" w:rsidR="00675539" w:rsidRPr="002E56B9" w:rsidRDefault="00675539" w:rsidP="00675539">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D898E00" w14:textId="77777777" w:rsidR="00675539" w:rsidRPr="002E56B9" w:rsidRDefault="00675539" w:rsidP="00675539">
            <w:pPr>
              <w:pStyle w:val="TAN"/>
              <w:rPr>
                <w:lang w:eastAsia="zh-TW"/>
              </w:rPr>
            </w:pPr>
            <w:r w:rsidRPr="002E56B9">
              <w:rPr>
                <w:rFonts w:eastAsia="SimSun"/>
                <w:lang w:eastAsia="zh-CN"/>
              </w:rPr>
              <w:t>NOTE 3:</w:t>
            </w:r>
            <w:r w:rsidRPr="002E56B9">
              <w:rPr>
                <w:lang w:eastAsia="zh-TW"/>
              </w:rPr>
              <w:tab/>
              <w:t>Void</w:t>
            </w:r>
            <w:r w:rsidRPr="002E56B9">
              <w:t>.</w:t>
            </w:r>
          </w:p>
        </w:tc>
        <w:tc>
          <w:tcPr>
            <w:tcW w:w="1275" w:type="dxa"/>
            <w:tcBorders>
              <w:top w:val="single" w:sz="4" w:space="0" w:color="auto"/>
              <w:left w:val="single" w:sz="4" w:space="0" w:color="auto"/>
              <w:bottom w:val="single" w:sz="4" w:space="0" w:color="auto"/>
              <w:right w:val="single" w:sz="4" w:space="0" w:color="auto"/>
            </w:tcBorders>
          </w:tcPr>
          <w:p w14:paraId="31198711" w14:textId="77777777" w:rsidR="00675539" w:rsidRPr="002E56B9" w:rsidRDefault="00675539" w:rsidP="00675539">
            <w:pPr>
              <w:pStyle w:val="TAN"/>
              <w:rPr>
                <w:lang w:eastAsia="zh-TW"/>
              </w:rPr>
            </w:pPr>
          </w:p>
        </w:tc>
      </w:tr>
    </w:tbl>
    <w:p w14:paraId="03A0A5F7" w14:textId="62DC80A4" w:rsidR="0040023A" w:rsidRDefault="0040023A">
      <w:pPr>
        <w:rPr>
          <w:noProof/>
        </w:rPr>
      </w:pPr>
    </w:p>
    <w:p w14:paraId="059259B8" w14:textId="77777777" w:rsidR="0040023A" w:rsidRDefault="0040023A" w:rsidP="0040023A">
      <w:pPr>
        <w:pStyle w:val="Separation"/>
        <w:rPr>
          <w:color w:val="FF0000"/>
          <w:lang w:val="en-US"/>
        </w:rPr>
      </w:pPr>
      <w:r>
        <w:rPr>
          <w:rFonts w:eastAsia="??"/>
          <w:color w:val="FF0000"/>
          <w:sz w:val="32"/>
        </w:rPr>
        <w:t>&lt;&lt; END OF CHANGES &gt;&gt;</w:t>
      </w:r>
    </w:p>
    <w:p w14:paraId="404011FC" w14:textId="77777777" w:rsidR="0040023A" w:rsidRDefault="0040023A">
      <w:pPr>
        <w:rPr>
          <w:noProof/>
        </w:rPr>
      </w:pPr>
    </w:p>
    <w:sectPr w:rsidR="0040023A" w:rsidSect="0067553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284D" w14:textId="77777777" w:rsidR="006031E5" w:rsidRDefault="006031E5">
      <w:r>
        <w:separator/>
      </w:r>
    </w:p>
  </w:endnote>
  <w:endnote w:type="continuationSeparator" w:id="0">
    <w:p w14:paraId="267614BC" w14:textId="77777777" w:rsidR="006031E5" w:rsidRDefault="0060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57382" w14:textId="77777777" w:rsidR="006031E5" w:rsidRDefault="006031E5">
      <w:r>
        <w:separator/>
      </w:r>
    </w:p>
  </w:footnote>
  <w:footnote w:type="continuationSeparator" w:id="0">
    <w:p w14:paraId="11D9A5E6" w14:textId="77777777" w:rsidR="006031E5" w:rsidRDefault="0060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4"/>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6"/>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023A"/>
    <w:rsid w:val="00410371"/>
    <w:rsid w:val="004242F1"/>
    <w:rsid w:val="004B75B7"/>
    <w:rsid w:val="00503EC7"/>
    <w:rsid w:val="005141D9"/>
    <w:rsid w:val="0051580D"/>
    <w:rsid w:val="00547111"/>
    <w:rsid w:val="00592D74"/>
    <w:rsid w:val="005E2C44"/>
    <w:rsid w:val="005E49E0"/>
    <w:rsid w:val="006031E5"/>
    <w:rsid w:val="00621188"/>
    <w:rsid w:val="006257ED"/>
    <w:rsid w:val="00653DE4"/>
    <w:rsid w:val="00665C47"/>
    <w:rsid w:val="00675539"/>
    <w:rsid w:val="00695808"/>
    <w:rsid w:val="006B46FB"/>
    <w:rsid w:val="006E21FB"/>
    <w:rsid w:val="00792342"/>
    <w:rsid w:val="007977A8"/>
    <w:rsid w:val="007B03C0"/>
    <w:rsid w:val="007B512A"/>
    <w:rsid w:val="007C2097"/>
    <w:rsid w:val="007D6A07"/>
    <w:rsid w:val="007F7259"/>
    <w:rsid w:val="008040A8"/>
    <w:rsid w:val="008279FA"/>
    <w:rsid w:val="008626E7"/>
    <w:rsid w:val="00870EE7"/>
    <w:rsid w:val="008863B9"/>
    <w:rsid w:val="008A45A6"/>
    <w:rsid w:val="008D3CCC"/>
    <w:rsid w:val="008D489D"/>
    <w:rsid w:val="008F3789"/>
    <w:rsid w:val="008F686C"/>
    <w:rsid w:val="009064D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756"/>
    <w:rsid w:val="00AA2CBC"/>
    <w:rsid w:val="00AC5820"/>
    <w:rsid w:val="00AD1CD8"/>
    <w:rsid w:val="00B04FE7"/>
    <w:rsid w:val="00B258BB"/>
    <w:rsid w:val="00B67B97"/>
    <w:rsid w:val="00B968C8"/>
    <w:rsid w:val="00BA3EC5"/>
    <w:rsid w:val="00BA51D9"/>
    <w:rsid w:val="00BB5DFC"/>
    <w:rsid w:val="00BD279D"/>
    <w:rsid w:val="00BD6BB8"/>
    <w:rsid w:val="00C651EB"/>
    <w:rsid w:val="00C66BA2"/>
    <w:rsid w:val="00C8167D"/>
    <w:rsid w:val="00C870F6"/>
    <w:rsid w:val="00C95985"/>
    <w:rsid w:val="00CA32C3"/>
    <w:rsid w:val="00CC5026"/>
    <w:rsid w:val="00CC68D0"/>
    <w:rsid w:val="00D03F9A"/>
    <w:rsid w:val="00D06D51"/>
    <w:rsid w:val="00D07F2E"/>
    <w:rsid w:val="00D24991"/>
    <w:rsid w:val="00D50255"/>
    <w:rsid w:val="00D66520"/>
    <w:rsid w:val="00D84AE9"/>
    <w:rsid w:val="00D9124E"/>
    <w:rsid w:val="00DA4662"/>
    <w:rsid w:val="00DE34CF"/>
    <w:rsid w:val="00DE4D62"/>
    <w:rsid w:val="00E13F3D"/>
    <w:rsid w:val="00E34898"/>
    <w:rsid w:val="00EB09B7"/>
    <w:rsid w:val="00EE7D7C"/>
    <w:rsid w:val="00F25D98"/>
    <w:rsid w:val="00F300FB"/>
    <w:rsid w:val="00F762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Separation">
    <w:name w:val="Separation"/>
    <w:basedOn w:val="1"/>
    <w:next w:val="a"/>
    <w:uiPriority w:val="99"/>
    <w:qFormat/>
    <w:rsid w:val="0040023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75539"/>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675539"/>
    <w:rPr>
      <w:rFonts w:ascii="Arial" w:hAnsi="Arial"/>
      <w:b/>
      <w:noProof/>
      <w:sz w:val="18"/>
      <w:lang w:val="en-GB" w:eastAsia="en-US"/>
    </w:rPr>
  </w:style>
  <w:style w:type="character" w:customStyle="1" w:styleId="CRCoverPageChar">
    <w:name w:val="CR Cover Page Char"/>
    <w:link w:val="CRCoverPage"/>
    <w:qFormat/>
    <w:rsid w:val="00675539"/>
    <w:rPr>
      <w:rFonts w:ascii="Arial" w:hAnsi="Arial"/>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rsid w:val="0067553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675539"/>
    <w:rPr>
      <w:rFonts w:ascii="Arial" w:hAnsi="Arial"/>
      <w:sz w:val="24"/>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sid w:val="00675539"/>
    <w:rPr>
      <w:rFonts w:ascii="Arial" w:hAnsi="Arial"/>
      <w:sz w:val="22"/>
      <w:lang w:val="en-GB" w:eastAsia="en-US"/>
    </w:rPr>
  </w:style>
  <w:style w:type="character" w:customStyle="1" w:styleId="H6Char">
    <w:name w:val="H6 Char"/>
    <w:link w:val="H6"/>
    <w:qFormat/>
    <w:locked/>
    <w:rsid w:val="00675539"/>
    <w:rPr>
      <w:rFonts w:ascii="Arial" w:hAnsi="Arial"/>
      <w:lang w:val="en-GB" w:eastAsia="en-US"/>
    </w:rPr>
  </w:style>
  <w:style w:type="character" w:customStyle="1" w:styleId="EQChar">
    <w:name w:val="EQ Char"/>
    <w:link w:val="EQ"/>
    <w:qFormat/>
    <w:rsid w:val="00675539"/>
    <w:rPr>
      <w:rFonts w:ascii="Times New Roman" w:hAnsi="Times New Roman"/>
      <w:noProof/>
      <w:lang w:val="en-GB" w:eastAsia="en-US"/>
    </w:rPr>
  </w:style>
  <w:style w:type="character" w:customStyle="1" w:styleId="NOChar">
    <w:name w:val="NO Char"/>
    <w:link w:val="NO"/>
    <w:qFormat/>
    <w:rsid w:val="00675539"/>
    <w:rPr>
      <w:rFonts w:ascii="Times New Roman" w:hAnsi="Times New Roman"/>
      <w:lang w:val="en-GB" w:eastAsia="en-US"/>
    </w:rPr>
  </w:style>
  <w:style w:type="character" w:customStyle="1" w:styleId="TALChar">
    <w:name w:val="TAL Char"/>
    <w:link w:val="TAL"/>
    <w:qFormat/>
    <w:rsid w:val="00675539"/>
    <w:rPr>
      <w:rFonts w:ascii="Arial" w:hAnsi="Arial"/>
      <w:sz w:val="18"/>
      <w:lang w:val="en-GB" w:eastAsia="en-US"/>
    </w:rPr>
  </w:style>
  <w:style w:type="character" w:customStyle="1" w:styleId="TACCar">
    <w:name w:val="TAC Car"/>
    <w:link w:val="TAC"/>
    <w:qFormat/>
    <w:locked/>
    <w:rsid w:val="00675539"/>
    <w:rPr>
      <w:rFonts w:ascii="Arial" w:hAnsi="Arial"/>
      <w:sz w:val="18"/>
      <w:lang w:val="en-GB" w:eastAsia="en-US"/>
    </w:rPr>
  </w:style>
  <w:style w:type="character" w:customStyle="1" w:styleId="TAHCar">
    <w:name w:val="TAH Car"/>
    <w:link w:val="TAH"/>
    <w:qFormat/>
    <w:locked/>
    <w:rsid w:val="00675539"/>
    <w:rPr>
      <w:rFonts w:ascii="Arial" w:hAnsi="Arial"/>
      <w:b/>
      <w:sz w:val="18"/>
      <w:lang w:val="en-GB" w:eastAsia="en-US"/>
    </w:rPr>
  </w:style>
  <w:style w:type="character" w:customStyle="1" w:styleId="EXChar">
    <w:name w:val="EX Char"/>
    <w:link w:val="EX"/>
    <w:qFormat/>
    <w:locked/>
    <w:rsid w:val="00675539"/>
    <w:rPr>
      <w:rFonts w:ascii="Times New Roman" w:hAnsi="Times New Roman"/>
      <w:lang w:val="en-GB" w:eastAsia="en-US"/>
    </w:rPr>
  </w:style>
  <w:style w:type="character" w:customStyle="1" w:styleId="B1Zchn">
    <w:name w:val="B1 Zchn"/>
    <w:link w:val="B10"/>
    <w:qFormat/>
    <w:rsid w:val="00675539"/>
    <w:rPr>
      <w:rFonts w:ascii="Times New Roman" w:hAnsi="Times New Roman"/>
      <w:lang w:val="en-GB" w:eastAsia="en-US"/>
    </w:rPr>
  </w:style>
  <w:style w:type="character" w:customStyle="1" w:styleId="EditorsNoteChar">
    <w:name w:val="Editor's Note Char"/>
    <w:link w:val="EditorsNote"/>
    <w:qFormat/>
    <w:locked/>
    <w:rsid w:val="00675539"/>
    <w:rPr>
      <w:rFonts w:ascii="Times New Roman" w:hAnsi="Times New Roman"/>
      <w:color w:val="FF0000"/>
      <w:lang w:val="en-GB" w:eastAsia="en-US"/>
    </w:rPr>
  </w:style>
  <w:style w:type="character" w:customStyle="1" w:styleId="THChar">
    <w:name w:val="TH Char"/>
    <w:link w:val="TH"/>
    <w:qFormat/>
    <w:locked/>
    <w:rsid w:val="00675539"/>
    <w:rPr>
      <w:rFonts w:ascii="Arial" w:hAnsi="Arial"/>
      <w:b/>
      <w:lang w:val="en-GB" w:eastAsia="en-US"/>
    </w:rPr>
  </w:style>
  <w:style w:type="character" w:customStyle="1" w:styleId="TANChar">
    <w:name w:val="TAN Char"/>
    <w:link w:val="TAN"/>
    <w:qFormat/>
    <w:rsid w:val="00675539"/>
    <w:rPr>
      <w:rFonts w:ascii="Arial" w:hAnsi="Arial"/>
      <w:sz w:val="18"/>
      <w:lang w:val="en-GB" w:eastAsia="en-US"/>
    </w:rPr>
  </w:style>
  <w:style w:type="character" w:customStyle="1" w:styleId="TFChar">
    <w:name w:val="TF Char"/>
    <w:link w:val="TF"/>
    <w:qFormat/>
    <w:rsid w:val="00675539"/>
    <w:rPr>
      <w:rFonts w:ascii="Arial" w:hAnsi="Arial"/>
      <w:b/>
      <w:lang w:val="en-GB" w:eastAsia="en-US"/>
    </w:rPr>
  </w:style>
  <w:style w:type="character" w:customStyle="1" w:styleId="B2Char">
    <w:name w:val="B2 Char"/>
    <w:link w:val="B20"/>
    <w:qFormat/>
    <w:rsid w:val="00675539"/>
    <w:rPr>
      <w:rFonts w:ascii="Times New Roman" w:hAnsi="Times New Roman"/>
      <w:lang w:val="en-GB" w:eastAsia="en-US"/>
    </w:rPr>
  </w:style>
  <w:style w:type="character" w:customStyle="1" w:styleId="B2Car">
    <w:name w:val="B2 Car"/>
    <w:rsid w:val="00675539"/>
    <w:rPr>
      <w:lang w:val="en-GB" w:eastAsia="en-US"/>
    </w:rPr>
  </w:style>
  <w:style w:type="character" w:customStyle="1" w:styleId="Char4">
    <w:name w:val="메모 텍스트 Char"/>
    <w:link w:val="ac"/>
    <w:uiPriority w:val="99"/>
    <w:qFormat/>
    <w:rsid w:val="00675539"/>
    <w:rPr>
      <w:rFonts w:ascii="Times New Roman" w:hAnsi="Times New Roman"/>
      <w:lang w:val="en-GB" w:eastAsia="en-US"/>
    </w:rPr>
  </w:style>
  <w:style w:type="character" w:customStyle="1" w:styleId="Char6">
    <w:name w:val="메모 주제 Char"/>
    <w:link w:val="af"/>
    <w:uiPriority w:val="99"/>
    <w:rsid w:val="00675539"/>
    <w:rPr>
      <w:rFonts w:ascii="Times New Roman" w:hAnsi="Times New Roman"/>
      <w:b/>
      <w:bCs/>
      <w:lang w:val="en-GB" w:eastAsia="en-US"/>
    </w:rPr>
  </w:style>
  <w:style w:type="character" w:customStyle="1" w:styleId="Char5">
    <w:name w:val="풍선 도움말 텍스트 Char"/>
    <w:link w:val="ae"/>
    <w:uiPriority w:val="99"/>
    <w:rsid w:val="00675539"/>
    <w:rPr>
      <w:rFonts w:ascii="Tahoma" w:hAnsi="Tahoma" w:cs="Tahoma"/>
      <w:sz w:val="16"/>
      <w:szCs w:val="16"/>
      <w:lang w:val="en-GB" w:eastAsia="en-US"/>
    </w:rPr>
  </w:style>
  <w:style w:type="paragraph" w:styleId="af1">
    <w:name w:val="Revision"/>
    <w:hidden/>
    <w:uiPriority w:val="99"/>
    <w:rsid w:val="00675539"/>
    <w:rPr>
      <w:rFonts w:ascii="Times New Roman" w:eastAsia="MS Mincho" w:hAnsi="Times New Roman"/>
      <w:lang w:val="en-GB" w:eastAsia="en-US"/>
    </w:rPr>
  </w:style>
  <w:style w:type="character" w:customStyle="1" w:styleId="B1Char">
    <w:name w:val="B1 Char"/>
    <w:qFormat/>
    <w:rsid w:val="00675539"/>
    <w:rPr>
      <w:lang w:val="en-GB" w:eastAsia="en-US" w:bidi="ar-SA"/>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
    <w:link w:val="Char8"/>
    <w:uiPriority w:val="34"/>
    <w:qFormat/>
    <w:rsid w:val="0067553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2"/>
    <w:uiPriority w:val="34"/>
    <w:qFormat/>
    <w:locked/>
    <w:rsid w:val="00675539"/>
    <w:rPr>
      <w:rFonts w:ascii="Calibri" w:eastAsia="Calibri" w:hAnsi="Calibri"/>
      <w:sz w:val="22"/>
      <w:szCs w:val="22"/>
      <w:lang w:val="en-GB" w:eastAsia="en-GB"/>
    </w:rPr>
  </w:style>
  <w:style w:type="paragraph" w:styleId="af3">
    <w:name w:val="Normal (Web)"/>
    <w:basedOn w:val="a"/>
    <w:uiPriority w:val="99"/>
    <w:unhideWhenUsed/>
    <w:qFormat/>
    <w:rsid w:val="006755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675539"/>
  </w:style>
  <w:style w:type="character" w:customStyle="1" w:styleId="TALCar">
    <w:name w:val="TAL Car"/>
    <w:qFormat/>
    <w:rsid w:val="00675539"/>
    <w:rPr>
      <w:rFonts w:ascii="Arial" w:eastAsia="SimSun" w:hAnsi="Arial" w:cs="Times New Roman"/>
      <w:sz w:val="18"/>
      <w:szCs w:val="20"/>
      <w:lang w:val="en-GB"/>
    </w:rPr>
  </w:style>
  <w:style w:type="character" w:customStyle="1" w:styleId="UnresolvedMention1">
    <w:name w:val="Unresolved Mention1"/>
    <w:uiPriority w:val="99"/>
    <w:unhideWhenUsed/>
    <w:rsid w:val="00675539"/>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675539"/>
    <w:rPr>
      <w:rFonts w:ascii="Times New Roman" w:hAnsi="Times New Roman"/>
      <w:sz w:val="16"/>
      <w:lang w:val="en-GB" w:eastAsia="en-US"/>
    </w:rPr>
  </w:style>
  <w:style w:type="character" w:customStyle="1" w:styleId="Char7">
    <w:name w:val="문서 구조 Char"/>
    <w:link w:val="af0"/>
    <w:uiPriority w:val="99"/>
    <w:rsid w:val="00675539"/>
    <w:rPr>
      <w:rFonts w:ascii="Tahoma" w:hAnsi="Tahoma" w:cs="Tahoma"/>
      <w:shd w:val="clear" w:color="auto" w:fill="000080"/>
      <w:lang w:val="en-GB" w:eastAsia="en-US"/>
    </w:rPr>
  </w:style>
  <w:style w:type="paragraph" w:styleId="af4">
    <w:name w:val="Body Text Indent"/>
    <w:basedOn w:val="a"/>
    <w:link w:val="Char9"/>
    <w:uiPriority w:val="99"/>
    <w:rsid w:val="00675539"/>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rsid w:val="00675539"/>
    <w:rPr>
      <w:rFonts w:ascii="Times New Roman" w:eastAsia="SimSun" w:hAnsi="Times New Roman"/>
      <w:lang w:val="en-GB"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unhideWhenUsed/>
    <w:qFormat/>
    <w:rsid w:val="0067553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675539"/>
    <w:rPr>
      <w:rFonts w:ascii="Times New Roman" w:hAnsi="Times New Roman" w:hint="default"/>
      <w:b w:val="0"/>
      <w:bCs w:val="0"/>
      <w:i w:val="0"/>
      <w:iCs w:val="0"/>
      <w:color w:val="000000"/>
      <w:sz w:val="20"/>
      <w:szCs w:val="20"/>
    </w:rPr>
  </w:style>
  <w:style w:type="table" w:styleId="af6">
    <w:name w:val="Table Grid"/>
    <w:aliases w:val="SGS Table Basic 1"/>
    <w:basedOn w:val="a1"/>
    <w:qFormat/>
    <w:rsid w:val="0067553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rsid w:val="00675539"/>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675539"/>
    <w:rPr>
      <w:rFonts w:ascii="Times New Roman" w:eastAsia="SimSun" w:hAnsi="Times New Roman"/>
      <w:lang w:val="en-GB" w:eastAsia="en-GB"/>
    </w:rPr>
  </w:style>
  <w:style w:type="paragraph" w:styleId="af8">
    <w:name w:val="Plain Text"/>
    <w:basedOn w:val="a"/>
    <w:link w:val="Charc"/>
    <w:uiPriority w:val="99"/>
    <w:rsid w:val="0067553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0"/>
    <w:link w:val="af8"/>
    <w:uiPriority w:val="99"/>
    <w:rsid w:val="00675539"/>
    <w:rPr>
      <w:rFonts w:ascii="Courier New" w:eastAsia="PMingLiU" w:hAnsi="Courier New"/>
      <w:kern w:val="2"/>
      <w:sz w:val="24"/>
      <w:szCs w:val="22"/>
      <w:lang w:val="nb-NO" w:eastAsia="zh-TW"/>
    </w:rPr>
  </w:style>
  <w:style w:type="character" w:customStyle="1" w:styleId="msoins0">
    <w:name w:val="msoins"/>
    <w:rsid w:val="00675539"/>
  </w:style>
  <w:style w:type="character" w:customStyle="1" w:styleId="B2Char1">
    <w:name w:val="B2 Char1"/>
    <w:rsid w:val="00675539"/>
    <w:rPr>
      <w:rFonts w:ascii="Times New Roman" w:hAnsi="Times New Roman"/>
      <w:lang w:val="en-GB"/>
    </w:rPr>
  </w:style>
  <w:style w:type="paragraph" w:customStyle="1" w:styleId="FL">
    <w:name w:val="FL"/>
    <w:basedOn w:val="a"/>
    <w:uiPriority w:val="99"/>
    <w:rsid w:val="006755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67553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75539"/>
    <w:rPr>
      <w:rFonts w:ascii="Times New Roman" w:eastAsia="Times New Roman" w:hAnsi="Times New Roman"/>
      <w:lang w:val="en-GB" w:eastAsia="en-GB"/>
    </w:rPr>
  </w:style>
  <w:style w:type="paragraph" w:customStyle="1" w:styleId="TAJ">
    <w:name w:val="TAJ"/>
    <w:basedOn w:val="TH"/>
    <w:uiPriority w:val="99"/>
    <w:rsid w:val="0067553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675539"/>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3"/>
    <w:rsid w:val="00675539"/>
    <w:rPr>
      <w:rFonts w:ascii="Times New Roman" w:hAnsi="Times New Roman"/>
      <w:lang w:val="en-GB" w:eastAsia="en-US"/>
    </w:rPr>
  </w:style>
  <w:style w:type="character" w:customStyle="1" w:styleId="EditorsNoteCarCar">
    <w:name w:val="Editor's Note Car Car"/>
    <w:rsid w:val="00675539"/>
    <w:rPr>
      <w:rFonts w:eastAsia="Times New Roman"/>
      <w:color w:val="FF0000"/>
    </w:rPr>
  </w:style>
  <w:style w:type="character" w:styleId="af9">
    <w:name w:val="page number"/>
    <w:qFormat/>
    <w:rsid w:val="00675539"/>
  </w:style>
  <w:style w:type="character" w:customStyle="1" w:styleId="Char3">
    <w:name w:val="바닥글 Char"/>
    <w:aliases w:val="footer odd Char,footer Char,fo Char,pie de página Char"/>
    <w:link w:val="a9"/>
    <w:rsid w:val="00675539"/>
    <w:rPr>
      <w:rFonts w:ascii="Arial" w:hAnsi="Arial"/>
      <w:b/>
      <w:i/>
      <w:noProof/>
      <w:sz w:val="18"/>
      <w:lang w:val="en-GB" w:eastAsia="en-US"/>
    </w:rPr>
  </w:style>
  <w:style w:type="character" w:customStyle="1" w:styleId="TAL0">
    <w:name w:val="TAL (文字)"/>
    <w:qFormat/>
    <w:locked/>
    <w:rsid w:val="00675539"/>
    <w:rPr>
      <w:rFonts w:ascii="Arial" w:eastAsia="Times New Roman" w:hAnsi="Arial" w:cs="Arial"/>
      <w:sz w:val="18"/>
    </w:rPr>
  </w:style>
  <w:style w:type="paragraph" w:customStyle="1" w:styleId="TALCharChar">
    <w:name w:val="TAL Char Char"/>
    <w:basedOn w:val="a"/>
    <w:link w:val="TALCharCharChar"/>
    <w:rsid w:val="0067553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75539"/>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675539"/>
    <w:rPr>
      <w:rFonts w:ascii="Arial" w:hAnsi="Arial"/>
      <w:sz w:val="36"/>
      <w:lang w:val="en-GB" w:eastAsia="en-US"/>
    </w:rPr>
  </w:style>
  <w:style w:type="character" w:customStyle="1" w:styleId="6Char">
    <w:name w:val="제목 6 Char"/>
    <w:aliases w:val="T1 Char4,Header 6 Char"/>
    <w:link w:val="6"/>
    <w:rsid w:val="00675539"/>
    <w:rPr>
      <w:rFonts w:ascii="Arial" w:hAnsi="Arial"/>
      <w:lang w:val="en-GB" w:eastAsia="en-US"/>
    </w:rPr>
  </w:style>
  <w:style w:type="character" w:customStyle="1" w:styleId="7Char">
    <w:name w:val="제목 7 Char"/>
    <w:aliases w:val="L7 Char,Header 7 Char"/>
    <w:link w:val="7"/>
    <w:rsid w:val="00675539"/>
    <w:rPr>
      <w:rFonts w:ascii="Arial" w:hAnsi="Arial"/>
      <w:lang w:val="en-GB" w:eastAsia="en-US"/>
    </w:rPr>
  </w:style>
  <w:style w:type="character" w:customStyle="1" w:styleId="8Char">
    <w:name w:val="제목 8 Char"/>
    <w:link w:val="8"/>
    <w:rsid w:val="00675539"/>
    <w:rPr>
      <w:rFonts w:ascii="Arial" w:hAnsi="Arial"/>
      <w:sz w:val="36"/>
      <w:lang w:val="en-GB" w:eastAsia="en-US"/>
    </w:rPr>
  </w:style>
  <w:style w:type="character" w:customStyle="1" w:styleId="9Char">
    <w:name w:val="제목 9 Char"/>
    <w:aliases w:val="Figure Heading Char2,FH Char2"/>
    <w:link w:val="9"/>
    <w:rsid w:val="00675539"/>
    <w:rPr>
      <w:rFonts w:ascii="Arial" w:hAnsi="Arial"/>
      <w:sz w:val="36"/>
      <w:lang w:val="en-GB" w:eastAsia="en-US"/>
    </w:rPr>
  </w:style>
  <w:style w:type="character" w:customStyle="1" w:styleId="apple-converted-space">
    <w:name w:val="apple-converted-space"/>
    <w:qFormat/>
    <w:rsid w:val="00675539"/>
  </w:style>
  <w:style w:type="paragraph" w:customStyle="1" w:styleId="msonormal0">
    <w:name w:val="msonormal"/>
    <w:basedOn w:val="a"/>
    <w:uiPriority w:val="99"/>
    <w:rsid w:val="0067553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7553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75539"/>
    <w:rPr>
      <w:rFonts w:ascii="Arial" w:hAnsi="Arial"/>
      <w:sz w:val="28"/>
      <w:lang w:val="en-GB" w:eastAsia="en-US"/>
    </w:rPr>
  </w:style>
  <w:style w:type="character" w:customStyle="1" w:styleId="B4Char">
    <w:name w:val="B4 Char"/>
    <w:link w:val="B4"/>
    <w:qFormat/>
    <w:rsid w:val="00675539"/>
    <w:rPr>
      <w:rFonts w:ascii="Times New Roman" w:hAnsi="Times New Roman"/>
      <w:lang w:val="en-GB" w:eastAsia="en-US"/>
    </w:rPr>
  </w:style>
  <w:style w:type="character" w:customStyle="1" w:styleId="Char1">
    <w:name w:val="목록 Char"/>
    <w:link w:val="a8"/>
    <w:rsid w:val="00675539"/>
    <w:rPr>
      <w:rFonts w:ascii="Times New Roman" w:hAnsi="Times New Roman"/>
      <w:lang w:val="en-GB" w:eastAsia="en-US"/>
    </w:rPr>
  </w:style>
  <w:style w:type="character" w:customStyle="1" w:styleId="Char2">
    <w:name w:val="글머리 기호 Char"/>
    <w:aliases w:val="UL Char"/>
    <w:link w:val="a7"/>
    <w:rsid w:val="00675539"/>
    <w:rPr>
      <w:rFonts w:ascii="Times New Roman" w:hAnsi="Times New Roman"/>
      <w:lang w:val="en-GB" w:eastAsia="en-US"/>
    </w:rPr>
  </w:style>
  <w:style w:type="character" w:customStyle="1" w:styleId="3Char0">
    <w:name w:val="글머리 기호 3 Char"/>
    <w:link w:val="32"/>
    <w:rsid w:val="00675539"/>
    <w:rPr>
      <w:rFonts w:ascii="Times New Roman" w:hAnsi="Times New Roman"/>
      <w:lang w:val="en-GB" w:eastAsia="en-US"/>
    </w:rPr>
  </w:style>
  <w:style w:type="character" w:customStyle="1" w:styleId="2Char1">
    <w:name w:val="목록 2 Char"/>
    <w:link w:val="24"/>
    <w:rsid w:val="00675539"/>
    <w:rPr>
      <w:rFonts w:ascii="Times New Roman" w:hAnsi="Times New Roman"/>
      <w:lang w:val="en-GB" w:eastAsia="en-US"/>
    </w:rPr>
  </w:style>
  <w:style w:type="paragraph" w:styleId="afa">
    <w:name w:val="index heading"/>
    <w:basedOn w:val="a"/>
    <w:next w:val="a"/>
    <w:rsid w:val="0067553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67553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675539"/>
    <w:rPr>
      <w:rFonts w:ascii="Times New Roman" w:eastAsia="SimSun" w:hAnsi="Times New Roman"/>
      <w:b/>
      <w:bCs/>
      <w:lang w:val="en-GB" w:eastAsia="en-GB"/>
    </w:rPr>
  </w:style>
  <w:style w:type="paragraph" w:customStyle="1" w:styleId="tabletext">
    <w:name w:val="table text"/>
    <w:basedOn w:val="a"/>
    <w:next w:val="table"/>
    <w:rsid w:val="0067553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7553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67553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67553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67553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6755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75539"/>
    <w:rPr>
      <w:rFonts w:ascii="Arial" w:eastAsia="MS Mincho" w:hAnsi="Arial"/>
      <w:lang w:val="en-GB" w:eastAsia="en-US"/>
    </w:rPr>
  </w:style>
  <w:style w:type="paragraph" w:customStyle="1" w:styleId="textintend1">
    <w:name w:val="text intend 1"/>
    <w:basedOn w:val="text"/>
    <w:rsid w:val="00675539"/>
    <w:pPr>
      <w:widowControl/>
      <w:tabs>
        <w:tab w:val="num" w:pos="992"/>
      </w:tabs>
      <w:spacing w:after="120"/>
      <w:ind w:left="992" w:hanging="425"/>
    </w:pPr>
    <w:rPr>
      <w:lang w:val="en-US"/>
    </w:rPr>
  </w:style>
  <w:style w:type="paragraph" w:customStyle="1" w:styleId="textintend2">
    <w:name w:val="text intend 2"/>
    <w:basedOn w:val="text"/>
    <w:rsid w:val="00675539"/>
    <w:pPr>
      <w:widowControl/>
      <w:tabs>
        <w:tab w:val="num" w:pos="1418"/>
      </w:tabs>
      <w:spacing w:after="120"/>
      <w:ind w:left="1418" w:hanging="426"/>
    </w:pPr>
    <w:rPr>
      <w:lang w:val="en-US"/>
    </w:rPr>
  </w:style>
  <w:style w:type="paragraph" w:customStyle="1" w:styleId="textintend3">
    <w:name w:val="text intend 3"/>
    <w:basedOn w:val="text"/>
    <w:rsid w:val="00675539"/>
    <w:pPr>
      <w:widowControl/>
      <w:tabs>
        <w:tab w:val="num" w:pos="1843"/>
      </w:tabs>
      <w:spacing w:after="120"/>
      <w:ind w:left="1843" w:hanging="425"/>
    </w:pPr>
    <w:rPr>
      <w:lang w:val="en-US"/>
    </w:rPr>
  </w:style>
  <w:style w:type="paragraph" w:customStyle="1" w:styleId="normalpuce">
    <w:name w:val="normal puce"/>
    <w:basedOn w:val="a"/>
    <w:rsid w:val="006755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5">
    <w:name w:val="Body Text 2"/>
    <w:basedOn w:val="a"/>
    <w:link w:val="2Char2"/>
    <w:rsid w:val="00675539"/>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rsid w:val="00675539"/>
    <w:rPr>
      <w:rFonts w:ascii="Times New Roman" w:eastAsia="MS Mincho" w:hAnsi="Times New Roman"/>
      <w:sz w:val="24"/>
      <w:lang w:val="en-GB" w:eastAsia="en-GB"/>
    </w:rPr>
  </w:style>
  <w:style w:type="paragraph" w:customStyle="1" w:styleId="para">
    <w:name w:val="para"/>
    <w:basedOn w:val="a"/>
    <w:rsid w:val="0067553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75539"/>
    <w:rPr>
      <w:noProof w:val="0"/>
      <w:vanish w:val="0"/>
      <w:color w:val="FF0000"/>
      <w:lang w:eastAsia="en-US"/>
    </w:rPr>
  </w:style>
  <w:style w:type="paragraph" w:customStyle="1" w:styleId="MTDisplayEquation">
    <w:name w:val="MTDisplayEquation"/>
    <w:basedOn w:val="a"/>
    <w:rsid w:val="00675539"/>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675539"/>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rsid w:val="00675539"/>
    <w:rPr>
      <w:rFonts w:ascii="Times New Roman" w:eastAsia="MS Mincho" w:hAnsi="Times New Roman"/>
      <w:lang w:val="en-GB" w:eastAsia="en-GB"/>
    </w:rPr>
  </w:style>
  <w:style w:type="paragraph" w:customStyle="1" w:styleId="List1">
    <w:name w:val="List1"/>
    <w:basedOn w:val="a"/>
    <w:rsid w:val="0067553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675539"/>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rsid w:val="00675539"/>
    <w:rPr>
      <w:rFonts w:ascii="Times New Roman" w:eastAsia="MS Mincho" w:hAnsi="Times New Roman"/>
      <w:b/>
      <w:i/>
      <w:lang w:val="en-GB" w:eastAsia="en-GB"/>
    </w:rPr>
  </w:style>
  <w:style w:type="paragraph" w:customStyle="1" w:styleId="TdocText">
    <w:name w:val="Tdoc_Text"/>
    <w:basedOn w:val="a"/>
    <w:rsid w:val="0067553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7553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75539"/>
    <w:rPr>
      <w:rFonts w:ascii="Bookman" w:hAnsi="Bookman"/>
      <w:position w:val="6"/>
      <w:sz w:val="18"/>
    </w:rPr>
  </w:style>
  <w:style w:type="paragraph" w:customStyle="1" w:styleId="References">
    <w:name w:val="References"/>
    <w:basedOn w:val="a"/>
    <w:rsid w:val="0067553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67553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75539"/>
    <w:rPr>
      <w:rFonts w:eastAsia="MS Mincho"/>
      <w:lang w:val="en-GB" w:eastAsia="en-US" w:bidi="ar-SA"/>
    </w:rPr>
  </w:style>
  <w:style w:type="character" w:customStyle="1" w:styleId="B1Char1">
    <w:name w:val="B1 Char1"/>
    <w:qFormat/>
    <w:rsid w:val="00675539"/>
    <w:rPr>
      <w:rFonts w:eastAsia="MS Mincho"/>
      <w:lang w:val="en-GB" w:eastAsia="en-US" w:bidi="ar-SA"/>
    </w:rPr>
  </w:style>
  <w:style w:type="paragraph" w:customStyle="1" w:styleId="TableText0">
    <w:name w:val="TableText"/>
    <w:basedOn w:val="af4"/>
    <w:rsid w:val="00675539"/>
    <w:pPr>
      <w:keepNext/>
      <w:keepLines/>
      <w:spacing w:after="180"/>
      <w:ind w:left="0"/>
      <w:jc w:val="center"/>
    </w:pPr>
    <w:rPr>
      <w:rFonts w:eastAsia="MS Mincho"/>
      <w:snapToGrid w:val="0"/>
      <w:kern w:val="2"/>
    </w:rPr>
  </w:style>
  <w:style w:type="paragraph" w:customStyle="1" w:styleId="CharCharCharChar1">
    <w:name w:val="Char Char Char Char1"/>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7"/>
    <w:autoRedefine/>
    <w:rsid w:val="0067553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rsid w:val="00675539"/>
    <w:rPr>
      <w:rFonts w:eastAsia="SimSun"/>
      <w:i/>
      <w:color w:val="0000FF"/>
      <w:lang w:val="en-GB" w:eastAsia="en-US"/>
    </w:rPr>
  </w:style>
  <w:style w:type="paragraph" w:customStyle="1" w:styleId="Bulletedo1">
    <w:name w:val="Bulleted o 1"/>
    <w:basedOn w:val="a"/>
    <w:uiPriority w:val="99"/>
    <w:rsid w:val="0067553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6755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b">
    <w:name w:val="Strong"/>
    <w:aliases w:val="Level 2"/>
    <w:qFormat/>
    <w:rsid w:val="00675539"/>
    <w:rPr>
      <w:b/>
      <w:bCs/>
    </w:rPr>
  </w:style>
  <w:style w:type="character" w:customStyle="1" w:styleId="CharChar3">
    <w:name w:val="Char Char3"/>
    <w:rsid w:val="006755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5539"/>
    <w:rPr>
      <w:lang w:val="en-GB" w:eastAsia="en-US" w:bidi="ar-SA"/>
    </w:rPr>
  </w:style>
  <w:style w:type="character" w:customStyle="1" w:styleId="msoins00">
    <w:name w:val="msoins0"/>
    <w:rsid w:val="006755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5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539"/>
    <w:rPr>
      <w:rFonts w:ascii="Arial" w:hAnsi="Arial"/>
      <w:sz w:val="24"/>
      <w:lang w:val="en-GB" w:eastAsia="en-US" w:bidi="ar-SA"/>
    </w:rPr>
  </w:style>
  <w:style w:type="paragraph" w:customStyle="1" w:styleId="no0">
    <w:name w:val="no"/>
    <w:basedOn w:val="a"/>
    <w:rsid w:val="006755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5539"/>
    <w:rPr>
      <w:sz w:val="24"/>
      <w:lang w:val="en-US" w:eastAsia="en-US"/>
    </w:rPr>
  </w:style>
  <w:style w:type="paragraph" w:customStyle="1" w:styleId="IvDbodytext">
    <w:name w:val="IvD bodytext"/>
    <w:basedOn w:val="af7"/>
    <w:link w:val="IvDbodytextChar"/>
    <w:qFormat/>
    <w:rsid w:val="00675539"/>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675539"/>
    <w:rPr>
      <w:rFonts w:ascii="Arial" w:eastAsia="맑은 고딕" w:hAnsi="Arial"/>
      <w:spacing w:val="2"/>
      <w:lang w:val="en-GB" w:eastAsia="en-GB"/>
    </w:rPr>
  </w:style>
  <w:style w:type="paragraph" w:customStyle="1" w:styleId="BL">
    <w:name w:val="BL"/>
    <w:basedOn w:val="a"/>
    <w:rsid w:val="00675539"/>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675539"/>
  </w:style>
  <w:style w:type="character" w:styleId="afc">
    <w:name w:val="Placeholder Text"/>
    <w:uiPriority w:val="99"/>
    <w:rsid w:val="00675539"/>
    <w:rPr>
      <w:color w:val="808080"/>
    </w:rPr>
  </w:style>
  <w:style w:type="character" w:customStyle="1" w:styleId="PLChar">
    <w:name w:val="PL Char"/>
    <w:link w:val="PL"/>
    <w:qFormat/>
    <w:rsid w:val="0067553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553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553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7553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53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75539"/>
    <w:rPr>
      <w:rFonts w:ascii="Times New Roman" w:eastAsia="SimSun" w:hAnsi="Times New Roman"/>
      <w:lang w:eastAsia="en-US"/>
    </w:rPr>
  </w:style>
  <w:style w:type="character" w:customStyle="1" w:styleId="CharChar31">
    <w:name w:val="Char Char31"/>
    <w:rsid w:val="0067553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75539"/>
    <w:rPr>
      <w:rFonts w:ascii="Arial" w:hAnsi="Arial" w:cs="Times New Roman"/>
      <w:sz w:val="28"/>
      <w:szCs w:val="20"/>
      <w:lang w:val="en-GB" w:eastAsia="en-US"/>
    </w:rPr>
  </w:style>
  <w:style w:type="paragraph" w:customStyle="1" w:styleId="CharCharCharCharChar">
    <w:name w:val="Char Char Char Char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539"/>
    <w:rPr>
      <w:lang w:val="en-GB" w:eastAsia="ja-JP" w:bidi="ar-SA"/>
    </w:rPr>
  </w:style>
  <w:style w:type="paragraph" w:customStyle="1" w:styleId="1Char0">
    <w:name w:val="(文字) (文字)1 Char (文字) (文字)"/>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755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7553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539"/>
    <w:rPr>
      <w:rFonts w:ascii="Arial" w:hAnsi="Arial"/>
      <w:sz w:val="32"/>
      <w:lang w:val="en-GB" w:eastAsia="ja-JP" w:bidi="ar-SA"/>
    </w:rPr>
  </w:style>
  <w:style w:type="character" w:customStyle="1" w:styleId="CharChar4">
    <w:name w:val="Char Char4"/>
    <w:rsid w:val="00675539"/>
    <w:rPr>
      <w:rFonts w:ascii="Courier New" w:hAnsi="Courier New"/>
      <w:lang w:val="nb-NO" w:eastAsia="ja-JP" w:bidi="ar-SA"/>
    </w:rPr>
  </w:style>
  <w:style w:type="character" w:customStyle="1" w:styleId="AndreaLeonardi">
    <w:name w:val="Andrea Leonardi"/>
    <w:semiHidden/>
    <w:rsid w:val="00675539"/>
    <w:rPr>
      <w:rFonts w:ascii="Arial" w:hAnsi="Arial" w:cs="Arial"/>
      <w:color w:val="auto"/>
      <w:sz w:val="20"/>
      <w:szCs w:val="20"/>
    </w:rPr>
  </w:style>
  <w:style w:type="character" w:customStyle="1" w:styleId="NOCharChar">
    <w:name w:val="NO Char Char"/>
    <w:rsid w:val="00675539"/>
    <w:rPr>
      <w:lang w:val="en-GB" w:eastAsia="en-US" w:bidi="ar-SA"/>
    </w:rPr>
  </w:style>
  <w:style w:type="character" w:customStyle="1" w:styleId="NOZchn">
    <w:name w:val="NO Zchn"/>
    <w:rsid w:val="00675539"/>
    <w:rPr>
      <w:lang w:val="en-GB" w:eastAsia="en-US" w:bidi="ar-SA"/>
    </w:rPr>
  </w:style>
  <w:style w:type="paragraph" w:customStyle="1" w:styleId="CharCharCharCharCharChar">
    <w:name w:val="Char Char Char Char Char Char"/>
    <w:semiHidden/>
    <w:rsid w:val="006755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539"/>
    <w:rPr>
      <w:rFonts w:ascii="Arial" w:hAnsi="Arial" w:cs="Times New Roman"/>
      <w:sz w:val="20"/>
      <w:szCs w:val="20"/>
      <w:lang w:val="en-GB" w:eastAsia="en-US"/>
    </w:rPr>
  </w:style>
  <w:style w:type="character" w:customStyle="1" w:styleId="T1Char1">
    <w:name w:val="T1 Char1"/>
    <w:aliases w:val="Header 6 Char Char1,Heading 6 Char1,Header 6 Char1,T1 Char10"/>
    <w:rsid w:val="00675539"/>
    <w:rPr>
      <w:rFonts w:ascii="Arial" w:hAnsi="Arial" w:cs="Times New Roman"/>
      <w:sz w:val="20"/>
      <w:szCs w:val="20"/>
      <w:lang w:val="en-GB" w:eastAsia="en-US"/>
    </w:rPr>
  </w:style>
  <w:style w:type="paragraph" w:customStyle="1" w:styleId="CarCar">
    <w:name w:val="Car C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539"/>
    <w:rPr>
      <w:rFonts w:ascii="Arial" w:hAnsi="Arial"/>
      <w:sz w:val="32"/>
      <w:lang w:val="en-GB" w:eastAsia="en-US" w:bidi="ar-SA"/>
    </w:rPr>
  </w:style>
  <w:style w:type="paragraph" w:customStyle="1" w:styleId="ZchnZchn1">
    <w:name w:val="Zchn Zchn1"/>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539"/>
    <w:rPr>
      <w:rFonts w:ascii="Arial" w:hAnsi="Arial"/>
      <w:sz w:val="32"/>
      <w:lang w:val="en-GB" w:eastAsia="en-US" w:bidi="ar-SA"/>
    </w:rPr>
  </w:style>
  <w:style w:type="paragraph" w:customStyle="1" w:styleId="27">
    <w:name w:val="(文字) (文字)2"/>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539"/>
    <w:rPr>
      <w:rFonts w:ascii="Arial" w:hAnsi="Arial"/>
      <w:sz w:val="32"/>
      <w:lang w:val="en-GB" w:eastAsia="en-US" w:bidi="ar-SA"/>
    </w:rPr>
  </w:style>
  <w:style w:type="paragraph" w:customStyle="1" w:styleId="35">
    <w:name w:val="(文字) (文字)3"/>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539"/>
    <w:rPr>
      <w:rFonts w:ascii="Arial" w:hAnsi="Arial" w:cs="Times New Roman"/>
      <w:sz w:val="20"/>
      <w:szCs w:val="20"/>
      <w:lang w:val="en-GB" w:eastAsia="en-US"/>
    </w:rPr>
  </w:style>
  <w:style w:type="paragraph" w:customStyle="1" w:styleId="12">
    <w:name w:val="(文字) (文字)1"/>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7553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6755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7553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553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75539"/>
    <w:rPr>
      <w:rFonts w:ascii="Tahoma" w:hAnsi="Tahoma" w:cs="Tahoma"/>
      <w:shd w:val="clear" w:color="auto" w:fill="000080"/>
      <w:lang w:val="en-GB" w:eastAsia="en-US"/>
    </w:rPr>
  </w:style>
  <w:style w:type="character" w:customStyle="1" w:styleId="ZchnZchn5">
    <w:name w:val="Zchn Zchn5"/>
    <w:rsid w:val="00675539"/>
    <w:rPr>
      <w:rFonts w:ascii="Courier New" w:eastAsia="바탕" w:hAnsi="Courier New"/>
      <w:lang w:val="nb-NO" w:eastAsia="en-US" w:bidi="ar-SA"/>
    </w:rPr>
  </w:style>
  <w:style w:type="character" w:customStyle="1" w:styleId="CharChar10">
    <w:name w:val="Char Char10"/>
    <w:rsid w:val="00675539"/>
    <w:rPr>
      <w:rFonts w:ascii="Times New Roman" w:hAnsi="Times New Roman"/>
      <w:lang w:val="en-GB" w:eastAsia="en-US"/>
    </w:rPr>
  </w:style>
  <w:style w:type="character" w:customStyle="1" w:styleId="CharChar9">
    <w:name w:val="Char Char9"/>
    <w:rsid w:val="00675539"/>
    <w:rPr>
      <w:rFonts w:ascii="Tahoma" w:hAnsi="Tahoma" w:cs="Tahoma"/>
      <w:sz w:val="16"/>
      <w:szCs w:val="16"/>
      <w:lang w:val="en-GB" w:eastAsia="en-US"/>
    </w:rPr>
  </w:style>
  <w:style w:type="character" w:customStyle="1" w:styleId="CharChar8">
    <w:name w:val="Char Char8"/>
    <w:rsid w:val="00675539"/>
    <w:rPr>
      <w:rFonts w:ascii="Times New Roman" w:hAnsi="Times New Roman"/>
      <w:b/>
      <w:bCs/>
      <w:lang w:val="en-GB" w:eastAsia="en-US"/>
    </w:rPr>
  </w:style>
  <w:style w:type="paragraph" w:customStyle="1" w:styleId="13">
    <w:name w:val="修订1"/>
    <w:hidden/>
    <w:semiHidden/>
    <w:rsid w:val="00675539"/>
    <w:rPr>
      <w:rFonts w:ascii="Times New Roman" w:eastAsia="바탕" w:hAnsi="Times New Roman"/>
      <w:lang w:val="en-GB" w:eastAsia="en-US"/>
    </w:rPr>
  </w:style>
  <w:style w:type="paragraph" w:styleId="aff">
    <w:name w:val="endnote text"/>
    <w:basedOn w:val="a"/>
    <w:link w:val="Chare"/>
    <w:rsid w:val="00675539"/>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rsid w:val="00675539"/>
    <w:rPr>
      <w:rFonts w:ascii="Times New Roman" w:eastAsia="Times New Roman" w:hAnsi="Times New Roman"/>
      <w:lang w:val="en-GB" w:eastAsia="en-GB"/>
    </w:rPr>
  </w:style>
  <w:style w:type="character" w:styleId="aff0">
    <w:name w:val="endnote reference"/>
    <w:rsid w:val="0067553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75539"/>
    <w:rPr>
      <w:lang w:val="en-GB" w:eastAsia="ja-JP" w:bidi="ar-SA"/>
    </w:rPr>
  </w:style>
  <w:style w:type="paragraph" w:styleId="aff1">
    <w:name w:val="Title"/>
    <w:aliases w:val="Section Header"/>
    <w:basedOn w:val="a"/>
    <w:next w:val="a"/>
    <w:link w:val="Charf"/>
    <w:qFormat/>
    <w:rsid w:val="00675539"/>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rsid w:val="00675539"/>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75539"/>
    <w:rPr>
      <w:rFonts w:ascii="Arial" w:hAnsi="Arial"/>
      <w:sz w:val="22"/>
      <w:lang w:val="en-GB" w:eastAsia="ja-JP" w:bidi="ar-SA"/>
    </w:rPr>
  </w:style>
  <w:style w:type="paragraph" w:styleId="aff2">
    <w:name w:val="Date"/>
    <w:basedOn w:val="a"/>
    <w:next w:val="a"/>
    <w:link w:val="Charf0"/>
    <w:rsid w:val="00675539"/>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rsid w:val="00675539"/>
    <w:rPr>
      <w:rFonts w:ascii="Times New Roman" w:eastAsia="맑은 고딕" w:hAnsi="Times New Roman"/>
      <w:lang w:val="en-GB" w:eastAsia="en-GB"/>
    </w:rPr>
  </w:style>
  <w:style w:type="paragraph" w:customStyle="1" w:styleId="AutoCorrect">
    <w:name w:val="AutoCorrect"/>
    <w:rsid w:val="00675539"/>
    <w:rPr>
      <w:rFonts w:ascii="Times New Roman" w:eastAsia="맑은 고딕" w:hAnsi="Times New Roman"/>
      <w:sz w:val="24"/>
      <w:szCs w:val="24"/>
      <w:lang w:val="en-GB" w:eastAsia="ko-KR"/>
    </w:rPr>
  </w:style>
  <w:style w:type="paragraph" w:customStyle="1" w:styleId="-PAGE-">
    <w:name w:val="- PAGE -"/>
    <w:rsid w:val="00675539"/>
    <w:rPr>
      <w:rFonts w:ascii="Times New Roman" w:eastAsia="맑은 고딕" w:hAnsi="Times New Roman"/>
      <w:sz w:val="24"/>
      <w:szCs w:val="24"/>
      <w:lang w:val="en-GB" w:eastAsia="ko-KR"/>
    </w:rPr>
  </w:style>
  <w:style w:type="paragraph" w:customStyle="1" w:styleId="PageXofY">
    <w:name w:val="Page X of Y"/>
    <w:rsid w:val="00675539"/>
    <w:rPr>
      <w:rFonts w:ascii="Times New Roman" w:eastAsia="맑은 고딕" w:hAnsi="Times New Roman"/>
      <w:sz w:val="24"/>
      <w:szCs w:val="24"/>
      <w:lang w:val="en-GB" w:eastAsia="ko-KR"/>
    </w:rPr>
  </w:style>
  <w:style w:type="paragraph" w:customStyle="1" w:styleId="Createdby">
    <w:name w:val="Created by"/>
    <w:rsid w:val="00675539"/>
    <w:rPr>
      <w:rFonts w:ascii="Times New Roman" w:eastAsia="맑은 고딕" w:hAnsi="Times New Roman"/>
      <w:sz w:val="24"/>
      <w:szCs w:val="24"/>
      <w:lang w:val="en-GB" w:eastAsia="ko-KR"/>
    </w:rPr>
  </w:style>
  <w:style w:type="paragraph" w:customStyle="1" w:styleId="Createdon">
    <w:name w:val="Created on"/>
    <w:rsid w:val="00675539"/>
    <w:rPr>
      <w:rFonts w:ascii="Times New Roman" w:eastAsia="맑은 고딕" w:hAnsi="Times New Roman"/>
      <w:sz w:val="24"/>
      <w:szCs w:val="24"/>
      <w:lang w:val="en-GB" w:eastAsia="ko-KR"/>
    </w:rPr>
  </w:style>
  <w:style w:type="paragraph" w:customStyle="1" w:styleId="Lastprinted">
    <w:name w:val="Last printed"/>
    <w:rsid w:val="00675539"/>
    <w:rPr>
      <w:rFonts w:ascii="Times New Roman" w:eastAsia="맑은 고딕" w:hAnsi="Times New Roman"/>
      <w:sz w:val="24"/>
      <w:szCs w:val="24"/>
      <w:lang w:val="en-GB" w:eastAsia="ko-KR"/>
    </w:rPr>
  </w:style>
  <w:style w:type="paragraph" w:customStyle="1" w:styleId="Lastsavedby">
    <w:name w:val="Last saved by"/>
    <w:rsid w:val="00675539"/>
    <w:rPr>
      <w:rFonts w:ascii="Times New Roman" w:eastAsia="맑은 고딕" w:hAnsi="Times New Roman"/>
      <w:sz w:val="24"/>
      <w:szCs w:val="24"/>
      <w:lang w:val="en-GB" w:eastAsia="ko-KR"/>
    </w:rPr>
  </w:style>
  <w:style w:type="paragraph" w:customStyle="1" w:styleId="Filename">
    <w:name w:val="Filename"/>
    <w:rsid w:val="00675539"/>
    <w:rPr>
      <w:rFonts w:ascii="Times New Roman" w:eastAsia="맑은 고딕" w:hAnsi="Times New Roman"/>
      <w:sz w:val="24"/>
      <w:szCs w:val="24"/>
      <w:lang w:val="en-GB" w:eastAsia="ko-KR"/>
    </w:rPr>
  </w:style>
  <w:style w:type="paragraph" w:customStyle="1" w:styleId="Filenameandpath">
    <w:name w:val="Filename and path"/>
    <w:rsid w:val="00675539"/>
    <w:rPr>
      <w:rFonts w:ascii="Times New Roman" w:eastAsia="맑은 고딕" w:hAnsi="Times New Roman"/>
      <w:sz w:val="24"/>
      <w:szCs w:val="24"/>
      <w:lang w:val="en-GB" w:eastAsia="ko-KR"/>
    </w:rPr>
  </w:style>
  <w:style w:type="paragraph" w:customStyle="1" w:styleId="AuthorPageDate">
    <w:name w:val="Author  Page #  Date"/>
    <w:rsid w:val="00675539"/>
    <w:rPr>
      <w:rFonts w:ascii="Times New Roman" w:eastAsia="맑은 고딕" w:hAnsi="Times New Roman"/>
      <w:sz w:val="24"/>
      <w:szCs w:val="24"/>
      <w:lang w:val="en-GB" w:eastAsia="ko-KR"/>
    </w:rPr>
  </w:style>
  <w:style w:type="paragraph" w:customStyle="1" w:styleId="ConfidentialPageDate">
    <w:name w:val="Confidential  Page #  Date"/>
    <w:rsid w:val="00675539"/>
    <w:rPr>
      <w:rFonts w:ascii="Times New Roman" w:eastAsia="맑은 고딕" w:hAnsi="Times New Roman"/>
      <w:sz w:val="24"/>
      <w:szCs w:val="24"/>
      <w:lang w:val="en-GB" w:eastAsia="ko-KR"/>
    </w:rPr>
  </w:style>
  <w:style w:type="paragraph" w:customStyle="1" w:styleId="INDENT1">
    <w:name w:val="INDENT1"/>
    <w:basedOn w:val="a"/>
    <w:rsid w:val="0067553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7553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7553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755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7553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755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7553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755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553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755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7553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553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755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75539"/>
    <w:rPr>
      <w:rFonts w:ascii="Arial" w:hAnsi="Arial"/>
      <w:lang w:val="en-GB" w:eastAsia="en-US" w:bidi="ar-SA"/>
    </w:rPr>
  </w:style>
  <w:style w:type="table" w:customStyle="1" w:styleId="Tabellengitternetz1">
    <w:name w:val="Tabellengitternetz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5539"/>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553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7553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autoRedefine/>
    <w:rsid w:val="0067553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67553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7553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7553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67553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755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55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5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53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755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5539"/>
    <w:pPr>
      <w:tabs>
        <w:tab w:val="left" w:pos="360"/>
      </w:tabs>
      <w:ind w:left="360" w:hanging="360"/>
    </w:pPr>
    <w:rPr>
      <w:sz w:val="24"/>
      <w:szCs w:val="24"/>
      <w:lang w:val="en-GB"/>
    </w:rPr>
  </w:style>
  <w:style w:type="paragraph" w:customStyle="1" w:styleId="Para1">
    <w:name w:val="Para1"/>
    <w:basedOn w:val="a"/>
    <w:rsid w:val="006755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55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75539"/>
    <w:pPr>
      <w:keepNext/>
      <w:keepLines/>
      <w:spacing w:after="60"/>
      <w:ind w:left="210"/>
      <w:jc w:val="center"/>
    </w:pPr>
    <w:rPr>
      <w:b/>
      <w:sz w:val="20"/>
    </w:rPr>
  </w:style>
  <w:style w:type="paragraph" w:customStyle="1" w:styleId="16">
    <w:name w:val="図表目次1"/>
    <w:basedOn w:val="a"/>
    <w:next w:val="a"/>
    <w:rsid w:val="0067553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755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55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755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55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75539"/>
    <w:pPr>
      <w:spacing w:before="120"/>
      <w:outlineLvl w:val="2"/>
    </w:pPr>
    <w:rPr>
      <w:sz w:val="28"/>
    </w:rPr>
  </w:style>
  <w:style w:type="paragraph" w:customStyle="1" w:styleId="Heading2Head2A2">
    <w:name w:val="Heading 2.Head2A.2"/>
    <w:basedOn w:val="1"/>
    <w:next w:val="a"/>
    <w:rsid w:val="006755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6755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55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755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675539"/>
    <w:pPr>
      <w:widowControl w:val="0"/>
      <w:ind w:left="283" w:hanging="283"/>
    </w:pPr>
    <w:rPr>
      <w:rFonts w:eastAsia="MS Mincho"/>
      <w:lang w:eastAsia="de-DE"/>
    </w:rPr>
  </w:style>
  <w:style w:type="paragraph" w:customStyle="1" w:styleId="11BodyText">
    <w:name w:val="11 BodyText"/>
    <w:basedOn w:val="a"/>
    <w:rsid w:val="0067553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67553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755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5539"/>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675539"/>
    <w:rPr>
      <w:rFonts w:ascii="Arial" w:eastAsia="맑은 고딕" w:hAnsi="Arial"/>
      <w:kern w:val="2"/>
      <w:sz w:val="18"/>
      <w:lang w:val="en-GB" w:eastAsia="en-GB"/>
    </w:rPr>
  </w:style>
  <w:style w:type="character" w:customStyle="1" w:styleId="CharChar29">
    <w:name w:val="Char Char29"/>
    <w:rsid w:val="00675539"/>
    <w:rPr>
      <w:rFonts w:ascii="Arial" w:hAnsi="Arial"/>
      <w:sz w:val="36"/>
      <w:lang w:val="en-GB" w:eastAsia="en-US" w:bidi="ar-SA"/>
    </w:rPr>
  </w:style>
  <w:style w:type="character" w:customStyle="1" w:styleId="CharChar28">
    <w:name w:val="Char Char28"/>
    <w:rsid w:val="006755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5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75539"/>
    <w:rPr>
      <w:rFonts w:ascii="Arial" w:hAnsi="Arial"/>
      <w:sz w:val="22"/>
      <w:lang w:val="en-GB" w:eastAsia="en-GB" w:bidi="ar-SA"/>
    </w:rPr>
  </w:style>
  <w:style w:type="paragraph" w:customStyle="1" w:styleId="Default">
    <w:name w:val="Default"/>
    <w:rsid w:val="00675539"/>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675539"/>
  </w:style>
  <w:style w:type="table" w:customStyle="1" w:styleId="TableGrid4">
    <w:name w:val="Table Grid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67553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75539"/>
    <w:rPr>
      <w:rFonts w:ascii="Arial" w:eastAsia="MS Mincho" w:hAnsi="Arial" w:cs="Arial"/>
      <w:sz w:val="24"/>
      <w:szCs w:val="24"/>
      <w:lang w:val="en-US" w:eastAsia="en-GB"/>
    </w:rPr>
  </w:style>
  <w:style w:type="table" w:customStyle="1" w:styleId="17">
    <w:name w:val="表格格線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7553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75539"/>
    <w:rPr>
      <w:rFonts w:ascii="Arial" w:eastAsia="Times New Roman" w:hAnsi="Arial"/>
      <w:snapToGrid w:val="0"/>
      <w:sz w:val="22"/>
      <w:szCs w:val="22"/>
      <w:lang w:val="en-GB" w:eastAsia="en-GB"/>
    </w:rPr>
  </w:style>
  <w:style w:type="paragraph" w:styleId="aff3">
    <w:name w:val="Subtitle"/>
    <w:basedOn w:val="a"/>
    <w:next w:val="a"/>
    <w:link w:val="Charf1"/>
    <w:qFormat/>
    <w:rsid w:val="0067553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rsid w:val="0067553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539"/>
    <w:rPr>
      <w:rFonts w:ascii="Arial" w:eastAsia="바탕" w:hAnsi="Arial" w:cs="Times New Roman"/>
      <w:b/>
      <w:bCs/>
      <w:i/>
      <w:iCs/>
      <w:sz w:val="28"/>
      <w:szCs w:val="28"/>
      <w:lang w:val="en-GB" w:eastAsia="en-US" w:bidi="ar-SA"/>
    </w:rPr>
  </w:style>
  <w:style w:type="paragraph" w:customStyle="1" w:styleId="29">
    <w:name w:val="修订2"/>
    <w:hidden/>
    <w:semiHidden/>
    <w:rsid w:val="00675539"/>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0"/>
    <w:rsid w:val="0067553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75539"/>
    <w:rPr>
      <w:rFonts w:ascii="Arial" w:hAnsi="Arial"/>
      <w:sz w:val="28"/>
      <w:lang w:val="en-GB" w:eastAsia="ko-KR" w:bidi="ar-SA"/>
    </w:rPr>
  </w:style>
  <w:style w:type="character" w:customStyle="1" w:styleId="CharChar33">
    <w:name w:val="Char Char33"/>
    <w:semiHidden/>
    <w:rsid w:val="00675539"/>
    <w:rPr>
      <w:rFonts w:ascii="Arial" w:hAnsi="Arial"/>
      <w:sz w:val="28"/>
      <w:lang w:val="en-GB" w:eastAsia="ko-KR" w:bidi="ar-SA"/>
    </w:rPr>
  </w:style>
  <w:style w:type="character" w:customStyle="1" w:styleId="CharChar32">
    <w:name w:val="Char Char32"/>
    <w:semiHidden/>
    <w:rsid w:val="00675539"/>
    <w:rPr>
      <w:rFonts w:ascii="Arial" w:hAnsi="Arial"/>
      <w:sz w:val="28"/>
      <w:lang w:val="en-GB" w:eastAsia="ko-KR" w:bidi="ar-SA"/>
    </w:rPr>
  </w:style>
  <w:style w:type="table" w:customStyle="1" w:styleId="TableGrid7">
    <w:name w:val="Table Grid7"/>
    <w:basedOn w:val="a1"/>
    <w:next w:val="af6"/>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675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4"/>
    <w:uiPriority w:val="30"/>
    <w:rsid w:val="00675539"/>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675539"/>
    <w:rPr>
      <w:rFonts w:asciiTheme="majorHAnsi" w:eastAsia="SimSun" w:hAnsiTheme="majorHAnsi" w:cstheme="majorBidi"/>
      <w:b/>
      <w:bCs/>
      <w:kern w:val="28"/>
      <w:sz w:val="32"/>
      <w:szCs w:val="32"/>
      <w:lang w:val="en-GB" w:eastAsia="en-US"/>
    </w:rPr>
  </w:style>
  <w:style w:type="table" w:customStyle="1" w:styleId="19">
    <w:name w:val="网格型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675539"/>
    <w:rPr>
      <w:rFonts w:ascii="Times New Roman" w:hAnsi="Times New Roman"/>
      <w:i/>
      <w:iCs/>
      <w:color w:val="4F81BD" w:themeColor="accent1"/>
      <w:lang w:val="en-GB" w:eastAsia="en-US"/>
    </w:rPr>
  </w:style>
  <w:style w:type="table" w:customStyle="1" w:styleId="2a">
    <w:name w:val="网格型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5539"/>
    <w:rPr>
      <w:rFonts w:ascii="Times New Roman" w:hAnsi="Times New Roman"/>
      <w:i/>
      <w:iCs/>
      <w:color w:val="4F81BD" w:themeColor="accent1"/>
      <w:lang w:val="en-GB" w:eastAsia="en-US"/>
    </w:rPr>
  </w:style>
  <w:style w:type="table" w:customStyle="1" w:styleId="TableGrid8">
    <w:name w:val="Table Grid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rsid w:val="00675539"/>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675539"/>
    <w:rPr>
      <w:smallCaps/>
      <w:color w:val="C0504D"/>
      <w:u w:val="single"/>
    </w:rPr>
  </w:style>
  <w:style w:type="paragraph" w:customStyle="1" w:styleId="38">
    <w:name w:val="修订3"/>
    <w:semiHidden/>
    <w:rsid w:val="00675539"/>
    <w:rPr>
      <w:rFonts w:ascii="Times New Roman" w:eastAsia="바탕" w:hAnsi="Times New Roman"/>
      <w:lang w:val="en-GB" w:eastAsia="en-US"/>
    </w:rPr>
  </w:style>
  <w:style w:type="character" w:customStyle="1" w:styleId="NumberedListChar">
    <w:name w:val="Numbered List Char"/>
    <w:basedOn w:val="Char8"/>
    <w:link w:val="NumberedList"/>
    <w:rsid w:val="00675539"/>
    <w:rPr>
      <w:rFonts w:ascii="Times New Roman" w:eastAsia="MS Mincho" w:hAnsi="Times New Roman"/>
      <w:sz w:val="24"/>
      <w:szCs w:val="24"/>
      <w:lang w:val="en-GB" w:eastAsia="en-GB"/>
    </w:rPr>
  </w:style>
  <w:style w:type="paragraph" w:customStyle="1" w:styleId="Doc-text2">
    <w:name w:val="Doc-text2"/>
    <w:basedOn w:val="a"/>
    <w:link w:val="Doc-text2Char"/>
    <w:qFormat/>
    <w:rsid w:val="0067553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5539"/>
    <w:rPr>
      <w:rFonts w:ascii="Arial" w:eastAsia="MS Mincho" w:hAnsi="Arial" w:cs="Arial"/>
      <w:lang w:val="en-GB" w:eastAsia="ja-JP"/>
    </w:rPr>
  </w:style>
  <w:style w:type="paragraph" w:customStyle="1" w:styleId="115">
    <w:name w:val="1.1"/>
    <w:basedOn w:val="30"/>
    <w:link w:val="11Char"/>
    <w:qFormat/>
    <w:rsid w:val="0067553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7553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5539"/>
    <w:rPr>
      <w:rFonts w:ascii="Intel Clear" w:eastAsiaTheme="majorEastAsia" w:hAnsi="Intel Clear" w:cs="Intel Clear"/>
      <w:sz w:val="28"/>
      <w:lang w:val="en-GB" w:eastAsia="en-GB"/>
    </w:rPr>
  </w:style>
  <w:style w:type="character" w:customStyle="1" w:styleId="1b">
    <w:name w:val="明显强调1"/>
    <w:uiPriority w:val="21"/>
    <w:qFormat/>
    <w:rsid w:val="00675539"/>
    <w:rPr>
      <w:b/>
      <w:bCs/>
      <w:i/>
      <w:iCs/>
      <w:color w:val="4F81BD"/>
    </w:rPr>
  </w:style>
  <w:style w:type="paragraph" w:customStyle="1" w:styleId="MediumGrid21">
    <w:name w:val="Medium Grid 21"/>
    <w:uiPriority w:val="1"/>
    <w:qFormat/>
    <w:rsid w:val="0067553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7553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7553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675539"/>
    <w:rPr>
      <w:rFonts w:ascii="Times New Roman" w:hAnsi="Times New Roman" w:cs="Times New Roman" w:hint="default"/>
      <w:i/>
      <w:iCs/>
    </w:rPr>
  </w:style>
  <w:style w:type="character" w:styleId="aff8">
    <w:name w:val="Intense Emphasis"/>
    <w:uiPriority w:val="21"/>
    <w:qFormat/>
    <w:rsid w:val="00675539"/>
    <w:rPr>
      <w:b/>
      <w:bCs w:val="0"/>
      <w:i/>
      <w:iCs w:val="0"/>
      <w:color w:val="4F81BD"/>
    </w:rPr>
  </w:style>
  <w:style w:type="character" w:styleId="aff9">
    <w:name w:val="Intense Reference"/>
    <w:uiPriority w:val="32"/>
    <w:qFormat/>
    <w:rsid w:val="00675539"/>
    <w:rPr>
      <w:b/>
      <w:bCs w:val="0"/>
      <w:smallCaps/>
      <w:color w:val="C0504D"/>
      <w:spacing w:val="5"/>
      <w:u w:val="single"/>
    </w:rPr>
  </w:style>
  <w:style w:type="paragraph" w:customStyle="1" w:styleId="Header-3gppTdoc">
    <w:name w:val="Header-3gpp Tdoc"/>
    <w:basedOn w:val="a4"/>
    <w:link w:val="Header-3gppTdocChar"/>
    <w:qFormat/>
    <w:rsid w:val="0067553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75539"/>
    <w:rPr>
      <w:rFonts w:ascii="Arial" w:eastAsia="MS Mincho" w:hAnsi="Arial" w:cs="Arial"/>
      <w:b/>
      <w:sz w:val="24"/>
      <w:szCs w:val="24"/>
      <w:lang w:val="en-US" w:eastAsia="en-GB"/>
    </w:rPr>
  </w:style>
  <w:style w:type="character" w:customStyle="1" w:styleId="Char20">
    <w:name w:val="明显引用 Char2"/>
    <w:basedOn w:val="a0"/>
    <w:uiPriority w:val="30"/>
    <w:rsid w:val="00675539"/>
    <w:rPr>
      <w:rFonts w:ascii="Times New Roman" w:hAnsi="Times New Roman"/>
      <w:i/>
      <w:iCs/>
      <w:color w:val="4F81BD" w:themeColor="accent1"/>
      <w:lang w:val="en-GB" w:eastAsia="en-US"/>
    </w:rPr>
  </w:style>
  <w:style w:type="table" w:customStyle="1" w:styleId="54">
    <w:name w:val="网格型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sid w:val="00675539"/>
    <w:rPr>
      <w:rFonts w:ascii="Times New Roman" w:hAnsi="Times New Roman"/>
      <w:i/>
      <w:iCs/>
      <w:color w:val="4F81BD" w:themeColor="accent1"/>
      <w:lang w:val="en-GB" w:eastAsia="en-US"/>
    </w:rPr>
  </w:style>
  <w:style w:type="table" w:customStyle="1" w:styleId="TableGrid16">
    <w:name w:val="Table Grid1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52"/>
    <w:unhideWhenUsed/>
    <w:rsid w:val="00675539"/>
    <w:rPr>
      <w:color w:val="605E5C"/>
      <w:shd w:val="clear" w:color="auto" w:fill="E1DFDD"/>
    </w:rPr>
  </w:style>
  <w:style w:type="paragraph" w:customStyle="1" w:styleId="affa">
    <w:name w:val="吹き出し"/>
    <w:basedOn w:val="a"/>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67553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7553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7553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7553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7553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7553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7553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7553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75539"/>
    <w:rPr>
      <w:rFonts w:ascii="Times New Roman" w:eastAsia="바탕" w:hAnsi="Times New Roman"/>
      <w:lang w:val="en-GB" w:eastAsia="en-US"/>
    </w:rPr>
  </w:style>
  <w:style w:type="table" w:customStyle="1" w:styleId="TableGrid10">
    <w:name w:val="Table Grid10"/>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75539"/>
    <w:rPr>
      <w:rFonts w:ascii="Times New Roman" w:eastAsia="바탕" w:hAnsi="Times New Roman"/>
      <w:lang w:val="en-GB" w:eastAsia="en-US"/>
    </w:rPr>
  </w:style>
  <w:style w:type="table" w:customStyle="1" w:styleId="TableGrid19">
    <w:name w:val="Table Grid19"/>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a"/>
    <w:next w:val="a"/>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675539"/>
    <w:rPr>
      <w:rFonts w:ascii="Cambria" w:hAnsi="Cambria" w:cs="Times New Roman" w:hint="default"/>
      <w:b/>
      <w:bCs/>
      <w:kern w:val="28"/>
      <w:sz w:val="32"/>
      <w:szCs w:val="32"/>
      <w:lang w:val="en-GB" w:eastAsia="en-US"/>
    </w:rPr>
  </w:style>
  <w:style w:type="character" w:customStyle="1" w:styleId="1f">
    <w:name w:val="副標題 字元1"/>
    <w:rsid w:val="0067553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75539"/>
    <w:rPr>
      <w:rFonts w:ascii="Times New Roman" w:hAnsi="Times New Roman" w:cs="Times New Roman" w:hint="default"/>
      <w:i/>
      <w:iCs/>
      <w:color w:val="4F81BD"/>
      <w:lang w:val="en-GB" w:eastAsia="en-US"/>
    </w:rPr>
  </w:style>
  <w:style w:type="table" w:customStyle="1" w:styleId="TableGrid712">
    <w:name w:val="Table Grid7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5539"/>
    <w:rPr>
      <w:rFonts w:ascii="Arial" w:hAnsi="Arial"/>
      <w:sz w:val="28"/>
      <w:lang w:val="en-GB" w:eastAsia="ko-KR" w:bidi="ar-SA"/>
    </w:rPr>
  </w:style>
  <w:style w:type="character" w:customStyle="1" w:styleId="2b">
    <w:name w:val="副標題 字元2"/>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75539"/>
    <w:rPr>
      <w:rFonts w:ascii="Times New Roman" w:hAnsi="Times New Roman"/>
      <w:i/>
      <w:iCs/>
      <w:color w:val="4F81BD" w:themeColor="accent1"/>
      <w:lang w:val="en-GB" w:eastAsia="en-US"/>
    </w:rPr>
  </w:style>
  <w:style w:type="character" w:customStyle="1" w:styleId="2c">
    <w:name w:val="鮮明引文 字元2"/>
    <w:basedOn w:val="a0"/>
    <w:uiPriority w:val="30"/>
    <w:rsid w:val="0067553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7553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7553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7553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7553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7553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7553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7553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7553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75539"/>
    <w:rPr>
      <w:rFonts w:ascii="Times New Roman" w:eastAsia="SimSun" w:hAnsi="Times New Roman"/>
      <w:lang w:val="en-GB" w:eastAsia="en-US"/>
    </w:rPr>
  </w:style>
  <w:style w:type="character" w:customStyle="1" w:styleId="IntenseQuoteChar2">
    <w:name w:val="Intense Quote Char2"/>
    <w:basedOn w:val="a0"/>
    <w:uiPriority w:val="30"/>
    <w:rsid w:val="00675539"/>
    <w:rPr>
      <w:rFonts w:ascii="Times New Roman" w:hAnsi="Times New Roman"/>
      <w:i/>
      <w:iCs/>
      <w:color w:val="4F81BD" w:themeColor="accent1"/>
      <w:lang w:val="en-GB" w:eastAsia="en-US"/>
    </w:rPr>
  </w:style>
  <w:style w:type="table" w:customStyle="1" w:styleId="TableGrid30">
    <w:name w:val="Table Grid30"/>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6755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6"/>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26</cp:revision>
  <cp:lastPrinted>1899-12-31T23:00:00Z</cp:lastPrinted>
  <dcterms:created xsi:type="dcterms:W3CDTF">2020-02-03T08:32:00Z</dcterms:created>
  <dcterms:modified xsi:type="dcterms:W3CDTF">2024-05-10T06:36:00Z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